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EC7219" w14:textId="5ABEF122" w:rsidR="00F05492" w:rsidRPr="001C332D" w:rsidRDefault="00F05492" w:rsidP="00F05492">
      <w:pPr>
        <w:pBdr>
          <w:bottom w:val="single" w:sz="4" w:space="1" w:color="auto"/>
        </w:pBdr>
        <w:tabs>
          <w:tab w:val="right" w:pos="9214"/>
        </w:tabs>
        <w:spacing w:after="0"/>
        <w:rPr>
          <w:rFonts w:ascii="Arial" w:eastAsia="MS Mincho" w:hAnsi="Arial" w:cs="Arial"/>
          <w:b/>
          <w:sz w:val="24"/>
          <w:szCs w:val="24"/>
          <w:lang w:eastAsia="ja-JP"/>
        </w:rPr>
      </w:pPr>
      <w:bookmarkStart w:id="0" w:name="foreword"/>
      <w:bookmarkEnd w:id="0"/>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#102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23</w:t>
      </w:r>
      <w:r w:rsidR="00F81DB1">
        <w:rPr>
          <w:rFonts w:ascii="Arial" w:eastAsia="MS Mincho" w:hAnsi="Arial" w:cs="Arial"/>
          <w:b/>
          <w:sz w:val="24"/>
          <w:szCs w:val="24"/>
          <w:lang w:eastAsia="ja-JP"/>
        </w:rPr>
        <w:t>1294</w:t>
      </w:r>
    </w:p>
    <w:p w14:paraId="7AE1F475" w14:textId="77777777" w:rsidR="00F05492" w:rsidRPr="000D6532" w:rsidRDefault="00F05492" w:rsidP="00F05492">
      <w:pPr>
        <w:pBdr>
          <w:bottom w:val="single" w:sz="4" w:space="1" w:color="auto"/>
        </w:pBdr>
        <w:tabs>
          <w:tab w:val="right" w:pos="9214"/>
        </w:tabs>
        <w:spacing w:after="0"/>
        <w:jc w:val="both"/>
        <w:rPr>
          <w:rFonts w:ascii="Arial" w:eastAsia="MS Mincho" w:hAnsi="Arial" w:cs="Arial"/>
          <w:b/>
          <w:sz w:val="24"/>
          <w:szCs w:val="24"/>
          <w:lang w:eastAsia="ja-JP"/>
        </w:rPr>
      </w:pPr>
      <w:r w:rsidRPr="00224099">
        <w:rPr>
          <w:rFonts w:ascii="Arial" w:eastAsia="MS Mincho" w:hAnsi="Arial" w:cs="Arial"/>
          <w:b/>
          <w:sz w:val="24"/>
          <w:szCs w:val="24"/>
          <w:lang w:eastAsia="ja-JP"/>
        </w:rPr>
        <w:t>Berlin, Germany,  2</w:t>
      </w:r>
      <w:r>
        <w:rPr>
          <w:rFonts w:ascii="Arial" w:eastAsia="MS Mincho" w:hAnsi="Arial" w:cs="Arial"/>
          <w:b/>
          <w:sz w:val="24"/>
          <w:szCs w:val="24"/>
          <w:lang w:eastAsia="ja-JP"/>
        </w:rPr>
        <w:t>2</w:t>
      </w:r>
      <w:r w:rsidRPr="00224099">
        <w:rPr>
          <w:rFonts w:ascii="Arial" w:eastAsia="MS Mincho" w:hAnsi="Arial" w:cs="Arial"/>
          <w:b/>
          <w:sz w:val="24"/>
          <w:szCs w:val="24"/>
          <w:lang w:eastAsia="ja-JP"/>
        </w:rPr>
        <w:t xml:space="preserve"> - 2</w:t>
      </w:r>
      <w:r>
        <w:rPr>
          <w:rFonts w:ascii="Arial" w:eastAsia="MS Mincho" w:hAnsi="Arial" w:cs="Arial"/>
          <w:b/>
          <w:sz w:val="24"/>
          <w:szCs w:val="24"/>
          <w:lang w:eastAsia="ja-JP"/>
        </w:rPr>
        <w:t>6</w:t>
      </w:r>
      <w:r w:rsidRPr="00224099">
        <w:rPr>
          <w:rFonts w:ascii="Arial" w:eastAsia="MS Mincho" w:hAnsi="Arial" w:cs="Arial"/>
          <w:b/>
          <w:sz w:val="24"/>
          <w:szCs w:val="24"/>
          <w:lang w:eastAsia="ja-JP"/>
        </w:rPr>
        <w:t xml:space="preserve"> May 2023</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23</w:t>
      </w:r>
      <w:r w:rsidRPr="001C332D">
        <w:rPr>
          <w:rFonts w:ascii="Arial" w:eastAsia="MS Mincho" w:hAnsi="Arial" w:cs="Arial"/>
          <w:i/>
          <w:sz w:val="24"/>
          <w:szCs w:val="24"/>
          <w:lang w:eastAsia="ja-JP"/>
        </w:rPr>
        <w:t>xxxx)</w:t>
      </w:r>
    </w:p>
    <w:p w14:paraId="496C225E" w14:textId="77777777" w:rsidR="00F05492" w:rsidRPr="000D6532" w:rsidRDefault="00F05492" w:rsidP="00F05492">
      <w:pPr>
        <w:spacing w:after="0"/>
        <w:rPr>
          <w:rFonts w:ascii="Arial" w:eastAsia="MS Mincho" w:hAnsi="Arial"/>
          <w:sz w:val="24"/>
          <w:szCs w:val="24"/>
          <w:lang w:eastAsia="ja-JP"/>
        </w:rPr>
      </w:pPr>
    </w:p>
    <w:p w14:paraId="546F3F59" w14:textId="77777777" w:rsidR="00F05492" w:rsidRPr="00DF4F40" w:rsidRDefault="00F05492" w:rsidP="00F05492">
      <w:pPr>
        <w:spacing w:after="120"/>
        <w:ind w:left="1985" w:hanging="1985"/>
        <w:rPr>
          <w:rFonts w:ascii="Arial" w:hAnsi="Arial" w:cs="Arial"/>
          <w:b/>
          <w:bCs/>
          <w:lang w:val="de-AT"/>
        </w:rPr>
      </w:pPr>
      <w:r w:rsidRPr="00DF4F40">
        <w:rPr>
          <w:rFonts w:ascii="Arial" w:hAnsi="Arial" w:cs="Arial"/>
          <w:b/>
          <w:bCs/>
          <w:lang w:val="de-AT"/>
        </w:rPr>
        <w:t>Source:</w:t>
      </w:r>
      <w:r w:rsidRPr="00DF4F40">
        <w:rPr>
          <w:rFonts w:ascii="Arial" w:hAnsi="Arial" w:cs="Arial"/>
          <w:b/>
          <w:bCs/>
          <w:lang w:val="de-AT"/>
        </w:rPr>
        <w:tab/>
        <w:t>Deutsche Telekom AG, N</w:t>
      </w:r>
      <w:r>
        <w:rPr>
          <w:rFonts w:ascii="Arial" w:hAnsi="Arial" w:cs="Arial"/>
          <w:b/>
          <w:bCs/>
          <w:lang w:val="de-AT"/>
        </w:rPr>
        <w:t>okia, Ericsson</w:t>
      </w:r>
    </w:p>
    <w:p w14:paraId="4ADE12F2" w14:textId="6AB4A591" w:rsidR="00F05492" w:rsidRDefault="00F05492" w:rsidP="00F05492">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on modifications for consistent use of terminology </w:t>
      </w:r>
      <w:r w:rsidR="0074527E">
        <w:rPr>
          <w:rFonts w:ascii="Arial" w:hAnsi="Arial" w:cs="Arial"/>
          <w:b/>
          <w:bCs/>
        </w:rPr>
        <w:t>in</w:t>
      </w:r>
      <w:r>
        <w:rPr>
          <w:rFonts w:ascii="Arial" w:hAnsi="Arial" w:cs="Arial"/>
          <w:b/>
          <w:bCs/>
        </w:rPr>
        <w:t xml:space="preserve"> FS_Sensing</w:t>
      </w:r>
    </w:p>
    <w:p w14:paraId="4489B10B" w14:textId="77777777" w:rsidR="00F05492" w:rsidRDefault="00F05492" w:rsidP="00F05492">
      <w:pPr>
        <w:spacing w:after="120"/>
        <w:ind w:left="1985" w:hanging="1985"/>
        <w:rPr>
          <w:rFonts w:ascii="Arial" w:hAnsi="Arial" w:cs="Arial"/>
          <w:b/>
          <w:bCs/>
        </w:rPr>
      </w:pPr>
      <w:r>
        <w:rPr>
          <w:rFonts w:ascii="Arial" w:hAnsi="Arial" w:cs="Arial"/>
          <w:b/>
          <w:bCs/>
        </w:rPr>
        <w:t>Draft Spec:</w:t>
      </w:r>
      <w:r>
        <w:rPr>
          <w:rFonts w:ascii="Arial" w:hAnsi="Arial" w:cs="Arial"/>
          <w:b/>
          <w:bCs/>
        </w:rPr>
        <w:tab/>
        <w:t>3GPP TR 23.837 v.1.0.0</w:t>
      </w:r>
    </w:p>
    <w:p w14:paraId="7159D8BF" w14:textId="77777777" w:rsidR="00F05492" w:rsidRPr="00C524DD" w:rsidRDefault="00F05492" w:rsidP="00F05492">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7</w:t>
      </w:r>
      <w:r w:rsidRPr="00C524DD">
        <w:rPr>
          <w:rFonts w:ascii="Arial" w:hAnsi="Arial" w:cs="Arial"/>
          <w:b/>
          <w:bCs/>
        </w:rPr>
        <w:t>.</w:t>
      </w:r>
      <w:r>
        <w:rPr>
          <w:rFonts w:ascii="Arial" w:hAnsi="Arial" w:cs="Arial"/>
          <w:b/>
          <w:bCs/>
        </w:rPr>
        <w:t>1</w:t>
      </w:r>
    </w:p>
    <w:p w14:paraId="1EDD0ADB" w14:textId="77777777" w:rsidR="00F05492" w:rsidRDefault="00F05492" w:rsidP="00F05492">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20F62397" w14:textId="77777777" w:rsidR="00F05492" w:rsidRPr="00C524DD" w:rsidRDefault="00F05492" w:rsidP="00F05492">
      <w:pPr>
        <w:spacing w:after="120"/>
        <w:ind w:left="1985" w:hanging="1985"/>
        <w:rPr>
          <w:rFonts w:ascii="Arial" w:hAnsi="Arial" w:cs="Arial"/>
          <w:b/>
          <w:bCs/>
        </w:rPr>
      </w:pPr>
      <w:r>
        <w:rPr>
          <w:rFonts w:ascii="Arial" w:hAnsi="Arial" w:cs="Arial"/>
          <w:b/>
          <w:bCs/>
        </w:rPr>
        <w:t>Contact:</w:t>
      </w:r>
      <w:r>
        <w:rPr>
          <w:rFonts w:ascii="Arial" w:hAnsi="Arial" w:cs="Arial"/>
          <w:b/>
          <w:bCs/>
        </w:rPr>
        <w:tab/>
        <w:t>Vasil Aleksiev, vasil dot aleksiev at magenta dot at</w:t>
      </w:r>
    </w:p>
    <w:p w14:paraId="1DC01BE5" w14:textId="77777777" w:rsidR="00F05492" w:rsidRPr="000D6532" w:rsidRDefault="00F05492" w:rsidP="00F05492">
      <w:pPr>
        <w:pBdr>
          <w:bottom w:val="single" w:sz="6" w:space="1" w:color="auto"/>
        </w:pBdr>
        <w:spacing w:after="0"/>
        <w:rPr>
          <w:rFonts w:eastAsia="MS Mincho"/>
          <w:sz w:val="24"/>
          <w:szCs w:val="24"/>
          <w:lang w:eastAsia="ja-JP"/>
        </w:rPr>
      </w:pPr>
    </w:p>
    <w:p w14:paraId="6DFAD0F8" w14:textId="174E70EA" w:rsidR="00F05492" w:rsidRPr="000D6532" w:rsidRDefault="00F05492" w:rsidP="00F05492">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F81DB1">
        <w:rPr>
          <w:rFonts w:ascii="Arial" w:eastAsia="Calibri" w:hAnsi="Arial" w:cs="Arial"/>
          <w:i/>
          <w:sz w:val="22"/>
          <w:szCs w:val="22"/>
        </w:rPr>
        <w:t>T</w:t>
      </w:r>
      <w:r>
        <w:rPr>
          <w:rFonts w:ascii="Arial" w:eastAsia="Calibri" w:hAnsi="Arial" w:cs="Arial"/>
          <w:i/>
          <w:sz w:val="22"/>
          <w:szCs w:val="22"/>
        </w:rPr>
        <w:t xml:space="preserve">his pCR proposes to agree </w:t>
      </w:r>
      <w:r w:rsidR="00073515">
        <w:rPr>
          <w:rFonts w:ascii="Arial" w:eastAsia="Calibri" w:hAnsi="Arial" w:cs="Arial"/>
          <w:i/>
          <w:sz w:val="22"/>
          <w:szCs w:val="22"/>
        </w:rPr>
        <w:t>changes for using common terminology in</w:t>
      </w:r>
      <w:r>
        <w:rPr>
          <w:rFonts w:ascii="Arial" w:eastAsia="Calibri" w:hAnsi="Arial" w:cs="Arial"/>
          <w:i/>
          <w:sz w:val="22"/>
          <w:szCs w:val="22"/>
        </w:rPr>
        <w:t xml:space="preserve"> the FS_Sensing study.</w:t>
      </w:r>
    </w:p>
    <w:p w14:paraId="4A2F9D73" w14:textId="77777777" w:rsidR="00F05492" w:rsidRPr="0009108F" w:rsidRDefault="00F05492" w:rsidP="00F05492">
      <w:pPr>
        <w:pStyle w:val="CRCoverPage"/>
        <w:ind w:firstLine="392"/>
        <w:rPr>
          <w:b/>
          <w:noProof/>
        </w:rPr>
      </w:pPr>
      <w:r w:rsidRPr="00C524DD">
        <w:rPr>
          <w:b/>
          <w:noProof/>
        </w:rPr>
        <w:t>1</w:t>
      </w:r>
      <w:r w:rsidRPr="0009108F">
        <w:rPr>
          <w:b/>
          <w:noProof/>
        </w:rPr>
        <w:t>. Introduction</w:t>
      </w:r>
    </w:p>
    <w:p w14:paraId="3149FFD1" w14:textId="77777777" w:rsidR="00365CFF" w:rsidRPr="00365CFF" w:rsidRDefault="00365CFF" w:rsidP="00365CFF">
      <w:pPr>
        <w:rPr>
          <w:noProof/>
          <w:lang w:val="en-US"/>
        </w:rPr>
      </w:pPr>
      <w:r w:rsidRPr="00365CFF">
        <w:rPr>
          <w:noProof/>
          <w:lang w:val="en-US"/>
        </w:rPr>
        <w:t>FS_Sensing study is 80% completed and there is need for alignment of the terminology trough the TR.</w:t>
      </w:r>
    </w:p>
    <w:p w14:paraId="74AC6E61" w14:textId="2716D083" w:rsidR="00F05492" w:rsidRPr="008A5E86" w:rsidRDefault="00F05492" w:rsidP="00F05492">
      <w:pPr>
        <w:pStyle w:val="CRCoverPage"/>
        <w:ind w:firstLine="392"/>
        <w:rPr>
          <w:b/>
          <w:noProof/>
          <w:lang w:val="en-US"/>
        </w:rPr>
      </w:pPr>
      <w:r w:rsidRPr="008A5E86">
        <w:rPr>
          <w:b/>
          <w:noProof/>
          <w:lang w:val="en-US"/>
        </w:rPr>
        <w:t>2. Reason for Change</w:t>
      </w:r>
    </w:p>
    <w:p w14:paraId="161374CE" w14:textId="74D6008A" w:rsidR="00F05492" w:rsidRDefault="00365CFF" w:rsidP="00F05492">
      <w:pPr>
        <w:rPr>
          <w:noProof/>
        </w:rPr>
      </w:pPr>
      <w:r>
        <w:rPr>
          <w:noProof/>
        </w:rPr>
        <w:t>There is varous use of terminology and some of the definitions</w:t>
      </w:r>
      <w:r w:rsidRPr="00744EBD">
        <w:rPr>
          <w:noProof/>
        </w:rPr>
        <w:t xml:space="preserve"> seem to be overlapping with each other. There is a need for consistend and correct usage of terminology.</w:t>
      </w:r>
    </w:p>
    <w:p w14:paraId="5E18BDA0" w14:textId="55451DCA" w:rsidR="00365CFF" w:rsidRDefault="00365CFF" w:rsidP="00365CFF">
      <w:pPr>
        <w:rPr>
          <w:noProof/>
        </w:rPr>
      </w:pPr>
      <w:r>
        <w:rPr>
          <w:noProof/>
        </w:rPr>
        <w:t xml:space="preserve">Last meeting sensing measurement data definition was modified into 3GPP sensing data, but the text of some </w:t>
      </w:r>
      <w:r w:rsidR="0064060C">
        <w:rPr>
          <w:noProof/>
        </w:rPr>
        <w:t xml:space="preserve">of </w:t>
      </w:r>
      <w:r>
        <w:rPr>
          <w:noProof/>
        </w:rPr>
        <w:t>the use cases still uses “measurement data”.</w:t>
      </w:r>
    </w:p>
    <w:p w14:paraId="6DBF2F54" w14:textId="5A103C9E" w:rsidR="00CA27EF" w:rsidRDefault="00CA27EF" w:rsidP="00365CFF">
      <w:pPr>
        <w:rPr>
          <w:noProof/>
        </w:rPr>
      </w:pPr>
      <w:r>
        <w:rPr>
          <w:noProof/>
        </w:rPr>
        <w:t>There is inconsistent usage of “base station” and “RAN” troughout the study.</w:t>
      </w:r>
    </w:p>
    <w:p w14:paraId="3BF25C87" w14:textId="2C0DC5ED" w:rsidR="00041196" w:rsidRDefault="001C0C5D" w:rsidP="00365CFF">
      <w:pPr>
        <w:rPr>
          <w:noProof/>
        </w:rPr>
      </w:pPr>
      <w:r>
        <w:rPr>
          <w:noProof/>
        </w:rPr>
        <w:t>There are overlaping definitions related to sensing service area and for simplicity single definition could be used</w:t>
      </w:r>
      <w:r w:rsidR="00041196">
        <w:rPr>
          <w:noProof/>
        </w:rPr>
        <w:t>.</w:t>
      </w:r>
    </w:p>
    <w:p w14:paraId="0374B62A" w14:textId="77777777" w:rsidR="00F05492" w:rsidRPr="0009108F" w:rsidRDefault="00F05492" w:rsidP="00F05492">
      <w:pPr>
        <w:pStyle w:val="CRCoverPage"/>
        <w:ind w:firstLine="392"/>
        <w:rPr>
          <w:b/>
          <w:noProof/>
        </w:rPr>
      </w:pPr>
      <w:r w:rsidRPr="0009108F">
        <w:rPr>
          <w:b/>
          <w:noProof/>
        </w:rPr>
        <w:t>4. Proposal</w:t>
      </w:r>
    </w:p>
    <w:p w14:paraId="2F7D2CFF" w14:textId="581F736C" w:rsidR="00F05492" w:rsidRPr="008A5E86" w:rsidRDefault="00F05492" w:rsidP="00F05492">
      <w:pPr>
        <w:rPr>
          <w:noProof/>
          <w:lang w:val="en-US"/>
        </w:rPr>
      </w:pPr>
      <w:r w:rsidRPr="00D658A3">
        <w:rPr>
          <w:noProof/>
          <w:lang w:val="en-US"/>
        </w:rPr>
        <w:t xml:space="preserve">It is proposed to agree the following changes to 3GPP TR </w:t>
      </w:r>
      <w:r>
        <w:rPr>
          <w:noProof/>
          <w:lang w:val="en-US"/>
        </w:rPr>
        <w:t>23.8</w:t>
      </w:r>
      <w:r w:rsidR="000A0EDF">
        <w:rPr>
          <w:noProof/>
          <w:lang w:val="en-US"/>
        </w:rPr>
        <w:t>3</w:t>
      </w:r>
      <w:r>
        <w:rPr>
          <w:noProof/>
          <w:lang w:val="en-US"/>
        </w:rPr>
        <w:t>7 v.1.0.0.</w:t>
      </w:r>
    </w:p>
    <w:p w14:paraId="7033EDE7" w14:textId="77777777" w:rsidR="00F05492" w:rsidRPr="008A5E86" w:rsidRDefault="00F05492" w:rsidP="00F05492">
      <w:pPr>
        <w:pBdr>
          <w:bottom w:val="single" w:sz="12" w:space="1" w:color="auto"/>
        </w:pBdr>
        <w:rPr>
          <w:noProof/>
          <w:lang w:val="en-US"/>
        </w:rPr>
      </w:pPr>
    </w:p>
    <w:p w14:paraId="5DB920AC" w14:textId="251A3AC5" w:rsidR="004917AC" w:rsidRDefault="004917AC" w:rsidP="002B10AC">
      <w:pPr>
        <w:pStyle w:val="EX"/>
        <w:rPr>
          <w:noProof/>
          <w:lang w:val="en-US"/>
        </w:rPr>
      </w:pPr>
    </w:p>
    <w:p w14:paraId="7A4D5228" w14:textId="0355CA63" w:rsidR="00F05492" w:rsidRDefault="00F05492" w:rsidP="002B10AC">
      <w:pPr>
        <w:pStyle w:val="EX"/>
        <w:rPr>
          <w:noProof/>
          <w:lang w:val="en-US"/>
        </w:rPr>
      </w:pPr>
    </w:p>
    <w:p w14:paraId="0D41E334" w14:textId="07BFA682" w:rsidR="00F05492" w:rsidRDefault="00F05492" w:rsidP="002B10AC">
      <w:pPr>
        <w:pStyle w:val="EX"/>
        <w:rPr>
          <w:noProof/>
          <w:lang w:val="en-US"/>
        </w:rPr>
      </w:pPr>
    </w:p>
    <w:p w14:paraId="5E63725C" w14:textId="58C40F22" w:rsidR="00F05492" w:rsidRDefault="00F05492" w:rsidP="002B10AC">
      <w:pPr>
        <w:pStyle w:val="EX"/>
        <w:rPr>
          <w:noProof/>
          <w:lang w:val="en-US"/>
        </w:rPr>
      </w:pPr>
    </w:p>
    <w:p w14:paraId="1CE585EA" w14:textId="77777777" w:rsidR="00F05492" w:rsidRPr="008A5E86" w:rsidRDefault="00F05492" w:rsidP="00F05492">
      <w:pPr>
        <w:rPr>
          <w:noProof/>
          <w:lang w:val="en-US"/>
        </w:rPr>
      </w:pPr>
    </w:p>
    <w:p w14:paraId="2C4F334E" w14:textId="77777777" w:rsidR="00F05492" w:rsidRPr="0009108F" w:rsidRDefault="00F05492" w:rsidP="00F0549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748570BA" w14:textId="77777777" w:rsidR="00F05492" w:rsidRPr="00F05492" w:rsidRDefault="00F05492" w:rsidP="002B10AC">
      <w:pPr>
        <w:pStyle w:val="EX"/>
        <w:rPr>
          <w:noProof/>
          <w:lang w:val="en-US"/>
        </w:rPr>
      </w:pPr>
    </w:p>
    <w:p w14:paraId="24ACB616" w14:textId="77777777" w:rsidR="00080512" w:rsidRPr="004D3578" w:rsidRDefault="00080512">
      <w:pPr>
        <w:pStyle w:val="berschrift1"/>
      </w:pPr>
      <w:bookmarkStart w:id="1" w:name="definitions"/>
      <w:bookmarkStart w:id="2" w:name="_Toc129336449"/>
      <w:bookmarkEnd w:id="1"/>
      <w:r w:rsidRPr="004D3578">
        <w:t>3</w:t>
      </w:r>
      <w:r w:rsidRPr="004D3578">
        <w:tab/>
        <w:t>Definitions</w:t>
      </w:r>
      <w:r w:rsidR="00602AEA">
        <w:t xml:space="preserve"> of terms, symbols and abbreviations</w:t>
      </w:r>
      <w:bookmarkEnd w:id="2"/>
    </w:p>
    <w:p w14:paraId="6CBABCF9" w14:textId="77777777" w:rsidR="00080512" w:rsidRPr="004D3578" w:rsidRDefault="00080512">
      <w:pPr>
        <w:pStyle w:val="berschrift2"/>
      </w:pPr>
      <w:bookmarkStart w:id="3" w:name="_Toc129336450"/>
      <w:r w:rsidRPr="004D3578">
        <w:t>3.1</w:t>
      </w:r>
      <w:r w:rsidRPr="004D3578">
        <w:tab/>
      </w:r>
      <w:r w:rsidR="002B6339">
        <w:t>Terms</w:t>
      </w:r>
      <w:bookmarkEnd w:id="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77777777" w:rsidR="00DA503A" w:rsidRDefault="00DA503A" w:rsidP="00C47591">
      <w:r>
        <w:rPr>
          <w:b/>
        </w:rPr>
        <w:t xml:space="preserve">3GPP </w:t>
      </w:r>
      <w:r w:rsidRPr="00F1225D">
        <w:rPr>
          <w:b/>
        </w:rPr>
        <w:t xml:space="preserve">sensing </w:t>
      </w:r>
      <w:r>
        <w:rPr>
          <w:b/>
        </w:rPr>
        <w:t>data</w:t>
      </w:r>
      <w:r>
        <w:t xml:space="preserve">: Data 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lastRenderedPageBreak/>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589A0D78" w14:textId="2F0EC13C" w:rsidR="006A2E0B" w:rsidRPr="00DC5498" w:rsidRDefault="006A2E0B" w:rsidP="006A2E0B">
      <w:pPr>
        <w:rPr>
          <w:rFonts w:ascii="Arial" w:hAnsi="Arial" w:cs="Arial"/>
          <w:noProof/>
          <w:color w:val="0000FF"/>
          <w:sz w:val="28"/>
          <w:szCs w:val="28"/>
          <w:lang w:val="en-US"/>
        </w:rPr>
      </w:pPr>
      <w:r w:rsidRPr="00DC5498">
        <w:rPr>
          <w:b/>
          <w:bCs/>
        </w:rPr>
        <w:t>Motion</w:t>
      </w:r>
      <w:r w:rsidRPr="00646F32">
        <w:rPr>
          <w:b/>
          <w:bCs/>
        </w:rPr>
        <w:t xml:space="preserve"> </w:t>
      </w:r>
      <w:r w:rsidRPr="00DC5498">
        <w:rPr>
          <w:b/>
          <w:bCs/>
          <w:lang w:eastAsia="zh-CN"/>
        </w:rPr>
        <w:t>rate</w:t>
      </w:r>
      <w:r w:rsidRPr="00DC5498">
        <w:rPr>
          <w:b/>
          <w:bCs/>
        </w:rPr>
        <w:t xml:space="preserve"> </w:t>
      </w:r>
      <w:r w:rsidR="004F29BC" w:rsidRPr="00646F32">
        <w:rPr>
          <w:b/>
          <w:bCs/>
        </w:rPr>
        <w:t>accuracy</w:t>
      </w:r>
      <w:r w:rsidRPr="00DC5498">
        <w:t xml:space="preserve"> describes the closeness of the measured magnitude of the target object’s vibration frequency caused by part(s) of the target object to the true magnitude of the target object’s vibration frequency.</w:t>
      </w:r>
    </w:p>
    <w:p w14:paraId="2BF6A780" w14:textId="7D6264FF" w:rsidR="006A2E0B" w:rsidRDefault="006A2E0B" w:rsidP="006A2E0B">
      <w:pPr>
        <w:pStyle w:val="EditorsNote"/>
        <w:rPr>
          <w:noProof/>
          <w:lang w:val="en-US"/>
        </w:rPr>
      </w:pPr>
      <w:r w:rsidRPr="00DC5498">
        <w:rPr>
          <w:noProof/>
          <w:lang w:val="en-US"/>
        </w:rPr>
        <w:t xml:space="preserve">Editor’s Note: </w:t>
      </w:r>
      <w:r w:rsidR="006E4AA2">
        <w:rPr>
          <w:noProof/>
          <w:lang w:val="en-US"/>
        </w:rPr>
        <w:t>T</w:t>
      </w:r>
      <w:r w:rsidRPr="00DC5498">
        <w:rPr>
          <w:noProof/>
          <w:lang w:val="en-US"/>
        </w:rPr>
        <w:t>erminology of motion rate accuracy needs to be refined.</w:t>
      </w:r>
    </w:p>
    <w:p w14:paraId="04403120" w14:textId="59079FFF"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Pr="00552AFD">
        <w:rPr>
          <w:bCs/>
        </w:rPr>
        <w:t xml:space="preserve">Data </w:t>
      </w:r>
      <w:r>
        <w:rPr>
          <w:bCs/>
        </w:rPr>
        <w:t xml:space="preserve">provided by </w:t>
      </w:r>
      <w:r w:rsidRPr="00552AFD">
        <w:rPr>
          <w:bCs/>
        </w:rPr>
        <w:t>non-3GPP sensors (e.g. video, LiDAR, sonar) about an object or environment of interest for sensing purposes.</w:t>
      </w:r>
    </w:p>
    <w:p w14:paraId="75CCC155" w14:textId="3F1F0658" w:rsidR="00045E9C" w:rsidRDefault="00045E9C" w:rsidP="00F567BC">
      <w:pPr>
        <w:rPr>
          <w:b/>
        </w:rPr>
      </w:pPr>
      <w:r>
        <w:rPr>
          <w:b/>
          <w:lang w:val="en-US" w:eastAsia="zh-CN"/>
        </w:rPr>
        <w:t>sensing group</w:t>
      </w:r>
      <w:r>
        <w:rPr>
          <w:lang w:val="en-US" w:eastAsia="zh-CN"/>
        </w:rPr>
        <w:t xml:space="preserve">: a set of </w:t>
      </w:r>
      <w:r w:rsidR="00EE1207">
        <w:rPr>
          <w:lang w:val="en-US" w:eastAsia="zh-CN"/>
        </w:rPr>
        <w:t xml:space="preserve">sensing transmitters and sensing receivers </w:t>
      </w:r>
      <w:r>
        <w:rPr>
          <w:lang w:val="en-US" w:eastAsia="zh-CN"/>
        </w:rPr>
        <w:t xml:space="preserve">whose location is known and whose sensing </w:t>
      </w:r>
      <w:del w:id="4" w:author="DT1" w:date="2023-05-09T17:08:00Z">
        <w:r w:rsidDel="00122713">
          <w:rPr>
            <w:lang w:val="en-US" w:eastAsia="zh-CN"/>
          </w:rPr>
          <w:delText xml:space="preserve">measurement </w:delText>
        </w:r>
      </w:del>
      <w:r>
        <w:rPr>
          <w:lang w:val="en-US" w:eastAsia="zh-CN"/>
        </w:rPr>
        <w:t>data can be collected synchronously.</w:t>
      </w:r>
    </w:p>
    <w:p w14:paraId="617F9F2C" w14:textId="10F076CF" w:rsidR="00DD0434" w:rsidRDefault="00DD0434" w:rsidP="00C47591">
      <w:r>
        <w:rPr>
          <w:b/>
          <w:bCs/>
        </w:rPr>
        <w:t>s</w:t>
      </w:r>
      <w:r w:rsidRPr="00CC2156">
        <w:rPr>
          <w:b/>
          <w:bCs/>
        </w:rPr>
        <w:t>ensing measurement process</w:t>
      </w:r>
      <w:r>
        <w:t xml:space="preserve">: </w:t>
      </w:r>
      <w:r w:rsidRPr="00CC2156">
        <w:t xml:space="preserve">process of collecting sensing </w:t>
      </w:r>
      <w:del w:id="5" w:author="DT1" w:date="2023-05-09T17:06:00Z">
        <w:r w:rsidRPr="00CC2156" w:rsidDel="00122713">
          <w:delText xml:space="preserve">measurement </w:delText>
        </w:r>
      </w:del>
      <w:r w:rsidRPr="00CC2156">
        <w:t>data</w:t>
      </w:r>
      <w:r>
        <w:t>.</w:t>
      </w:r>
    </w:p>
    <w:p w14:paraId="32FC98A2" w14:textId="78896D7F" w:rsidR="003B20BE" w:rsidRDefault="003B20BE" w:rsidP="00C47591">
      <w:r w:rsidRPr="005015DB">
        <w:rPr>
          <w:b/>
          <w:bCs/>
        </w:rPr>
        <w:t xml:space="preserve">Sensing </w:t>
      </w:r>
      <w:r>
        <w:rPr>
          <w:b/>
          <w:bCs/>
        </w:rPr>
        <w:t>r</w:t>
      </w:r>
      <w:r w:rsidRPr="005015DB">
        <w:rPr>
          <w:b/>
          <w:bCs/>
        </w:rPr>
        <w:t>eceiver:</w:t>
      </w:r>
      <w:r>
        <w:t xml:space="preserve"> A Sensing 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35DECC31" w:rsidR="00DD0434" w:rsidRDefault="00C47591" w:rsidP="00DD2A6F">
      <w:r w:rsidRPr="00014B97">
        <w:rPr>
          <w:b/>
        </w:rPr>
        <w:t>sensing result</w:t>
      </w:r>
      <w:r>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6CEDFF0C" w14:textId="01F82AF7" w:rsidR="006B1978" w:rsidDel="00180FC6" w:rsidRDefault="006B1978" w:rsidP="00C455B2">
      <w:pPr>
        <w:rPr>
          <w:del w:id="6" w:author="Hideaki Takahashi (Nokia)" w:date="2023-05-11T13:49:00Z"/>
          <w:lang w:val="en-US" w:eastAsia="zh-CN" w:bidi="ar"/>
        </w:rPr>
      </w:pPr>
      <w:commentRangeStart w:id="7"/>
      <w:del w:id="8" w:author="Hideaki Takahashi (Nokia)" w:date="2023-05-11T13:49:00Z">
        <w:r w:rsidDel="00180FC6">
          <w:rPr>
            <w:b/>
          </w:rPr>
          <w:delText>S</w:delText>
        </w:r>
        <w:r w:rsidDel="00180FC6">
          <w:rPr>
            <w:rFonts w:hint="eastAsia"/>
            <w:b/>
          </w:rPr>
          <w:delText>ensing</w:delText>
        </w:r>
        <w:r w:rsidDel="00180FC6">
          <w:rPr>
            <w:b/>
          </w:rPr>
          <w:delText xml:space="preserve"> service area location:  </w:delText>
        </w:r>
        <w:r w:rsidDel="00180FC6">
          <w:delText xml:space="preserve">an area location </w:delText>
        </w:r>
        <w:r w:rsidDel="00180FC6">
          <w:rPr>
            <w:lang w:bidi="ar"/>
          </w:rPr>
          <w:delText xml:space="preserve">whether with or without obstacle, the 5G system can provide </w:delText>
        </w:r>
        <w:r w:rsidDel="00180FC6">
          <w:rPr>
            <w:rFonts w:hint="eastAsia"/>
            <w:lang w:val="en-US" w:eastAsia="zh-CN"/>
          </w:rPr>
          <w:delText>sensing</w:delText>
        </w:r>
        <w:r w:rsidDel="00180FC6">
          <w:delText xml:space="preserve"> service with certain quality</w:delText>
        </w:r>
        <w:r w:rsidDel="00180FC6">
          <w:rPr>
            <w:rFonts w:hint="eastAsia"/>
            <w:lang w:val="en-US" w:eastAsia="zh-CN" w:bidi="ar"/>
          </w:rPr>
          <w:delText>.</w:delText>
        </w:r>
      </w:del>
      <w:commentRangeEnd w:id="7"/>
      <w:r w:rsidR="000626FE">
        <w:rPr>
          <w:rStyle w:val="Kommentarzeichen"/>
          <w:rFonts w:ascii="Calibri" w:eastAsia="Calibri" w:hAnsi="Calibri" w:cs="Calibri"/>
          <w:lang w:val="en-US"/>
        </w:rPr>
        <w:commentReference w:id="7"/>
      </w:r>
    </w:p>
    <w:p w14:paraId="761FEDF2" w14:textId="795153DE" w:rsidR="001D28AA" w:rsidDel="00180FC6" w:rsidRDefault="001D28AA" w:rsidP="001D28AA">
      <w:pPr>
        <w:rPr>
          <w:del w:id="9" w:author="Hideaki Takahashi (Nokia)" w:date="2023-05-11T13:49:00Z"/>
          <w:lang w:val="en-US" w:eastAsia="zh-CN" w:bidi="ar"/>
        </w:rPr>
      </w:pPr>
      <w:commentRangeStart w:id="10"/>
      <w:del w:id="11" w:author="Hideaki Takahashi (Nokia)" w:date="2023-05-11T13:49:00Z">
        <w:r w:rsidRPr="000F5441" w:rsidDel="00180FC6">
          <w:rPr>
            <w:b/>
            <w:bCs/>
            <w:lang w:val="en-US" w:eastAsia="zh-CN" w:bidi="ar"/>
          </w:rPr>
          <w:delText>Sensing target area</w:delText>
        </w:r>
        <w:r w:rsidDel="00180FC6">
          <w:rPr>
            <w:lang w:val="en-US" w:eastAsia="zh-CN" w:bidi="ar"/>
          </w:rPr>
          <w:delText>: an area that needs to be sensed by deriving the dynamic characteristics of the area from any moving obstacles (e.g. cars, human, animals) from the impacted (e.g. reflected, refracted, diffracted) wireless signals. There are 2 kinds of target area:</w:delText>
        </w:r>
      </w:del>
      <w:commentRangeEnd w:id="10"/>
      <w:r w:rsidR="000626FE">
        <w:rPr>
          <w:rStyle w:val="Kommentarzeichen"/>
          <w:rFonts w:ascii="Calibri" w:eastAsia="Calibri" w:hAnsi="Calibri" w:cs="Calibri"/>
          <w:lang w:val="en-US"/>
        </w:rPr>
        <w:commentReference w:id="10"/>
      </w:r>
    </w:p>
    <w:p w14:paraId="41F8455D" w14:textId="2DD23D23" w:rsidR="001D28AA" w:rsidDel="00180FC6" w:rsidRDefault="001D28AA" w:rsidP="001D28AA">
      <w:pPr>
        <w:pStyle w:val="B1"/>
        <w:numPr>
          <w:ilvl w:val="0"/>
          <w:numId w:val="33"/>
        </w:numPr>
        <w:rPr>
          <w:del w:id="12" w:author="Hideaki Takahashi (Nokia)" w:date="2023-05-11T13:49:00Z"/>
          <w:lang w:val="en-US" w:eastAsia="zh-CN" w:bidi="ar"/>
        </w:rPr>
      </w:pPr>
      <w:commentRangeStart w:id="13"/>
      <w:del w:id="14" w:author="Hideaki Takahashi (Nokia)" w:date="2023-05-11T13:49:00Z">
        <w:r w:rsidRPr="000F5441" w:rsidDel="00180FC6">
          <w:rPr>
            <w:b/>
            <w:bCs/>
            <w:lang w:val="en-US" w:eastAsia="zh-CN" w:bidi="ar"/>
          </w:rPr>
          <w:delText xml:space="preserve">Static </w:delText>
        </w:r>
        <w:r w:rsidDel="00180FC6">
          <w:rPr>
            <w:b/>
            <w:bCs/>
            <w:lang w:val="en-US" w:eastAsia="zh-CN" w:bidi="ar"/>
          </w:rPr>
          <w:delText xml:space="preserve">sensing </w:delText>
        </w:r>
        <w:r w:rsidRPr="000F5441" w:rsidDel="00180FC6">
          <w:rPr>
            <w:b/>
            <w:bCs/>
            <w:lang w:val="en-US" w:eastAsia="zh-CN" w:bidi="ar"/>
          </w:rPr>
          <w:delText>target area</w:delText>
        </w:r>
        <w:r w:rsidDel="00180FC6">
          <w:rPr>
            <w:lang w:val="en-US" w:eastAsia="zh-CN" w:bidi="ar"/>
          </w:rPr>
          <w:delText>: a pre-defined area that does not move from the sensing transmitter’s perspective.</w:delText>
        </w:r>
      </w:del>
      <w:commentRangeEnd w:id="13"/>
      <w:r w:rsidR="000626FE">
        <w:rPr>
          <w:rStyle w:val="Kommentarzeichen"/>
          <w:rFonts w:ascii="Calibri" w:eastAsia="Calibri" w:hAnsi="Calibri" w:cs="Calibri"/>
          <w:lang w:val="en-US"/>
        </w:rPr>
        <w:commentReference w:id="13"/>
      </w:r>
    </w:p>
    <w:p w14:paraId="02975C24" w14:textId="0A520C8E" w:rsidR="001D28AA" w:rsidRPr="00FF38C2" w:rsidDel="00180FC6" w:rsidRDefault="001D28AA" w:rsidP="00FF38C2">
      <w:pPr>
        <w:pStyle w:val="B1"/>
        <w:numPr>
          <w:ilvl w:val="0"/>
          <w:numId w:val="33"/>
        </w:numPr>
        <w:rPr>
          <w:del w:id="15" w:author="Hideaki Takahashi (Nokia)" w:date="2023-05-11T13:49:00Z"/>
          <w:b/>
          <w:bCs/>
          <w:lang w:val="en-US" w:eastAsia="zh-CN" w:bidi="ar"/>
        </w:rPr>
      </w:pPr>
      <w:commentRangeStart w:id="16"/>
      <w:del w:id="17" w:author="Hideaki Takahashi (Nokia)" w:date="2023-05-11T13:49:00Z">
        <w:r w:rsidRPr="001D28AA" w:rsidDel="00180FC6">
          <w:rPr>
            <w:b/>
            <w:bCs/>
            <w:lang w:val="en-US" w:eastAsia="zh-CN" w:bidi="ar"/>
          </w:rPr>
          <w:delText>Moving sensing target area</w:delText>
        </w:r>
        <w:r w:rsidRPr="00FF38C2" w:rsidDel="00180FC6">
          <w:rPr>
            <w:rFonts w:hint="eastAsia"/>
            <w:b/>
            <w:bCs/>
            <w:lang w:val="en-US" w:eastAsia="zh-CN" w:bidi="ar"/>
          </w:rPr>
          <w:delText>:</w:delText>
        </w:r>
        <w:r w:rsidRPr="00FF38C2" w:rsidDel="00180FC6">
          <w:rPr>
            <w:b/>
            <w:bCs/>
            <w:lang w:val="en-US" w:eastAsia="zh-CN" w:bidi="ar"/>
          </w:rPr>
          <w:delText xml:space="preserve"> </w:delText>
        </w:r>
        <w:r w:rsidRPr="00FF38C2" w:rsidDel="00180FC6">
          <w:rPr>
            <w:lang w:val="en-US" w:eastAsia="zh-CN" w:bidi="ar"/>
          </w:rPr>
          <w:delText>a trusted zone with a target that moves from the sensing transmitter’s perspective</w:delText>
        </w:r>
        <w:r w:rsidRPr="00FF38C2" w:rsidDel="00180FC6">
          <w:rPr>
            <w:b/>
            <w:bCs/>
            <w:lang w:val="en-US" w:eastAsia="zh-CN" w:bidi="ar"/>
          </w:rPr>
          <w:delText>.</w:delText>
        </w:r>
      </w:del>
      <w:commentRangeEnd w:id="16"/>
      <w:r w:rsidR="000626FE">
        <w:rPr>
          <w:rStyle w:val="Kommentarzeichen"/>
          <w:rFonts w:ascii="Calibri" w:eastAsia="Calibri" w:hAnsi="Calibri" w:cs="Calibri"/>
          <w:lang w:val="en-US"/>
        </w:rPr>
        <w:commentReference w:id="16"/>
      </w:r>
    </w:p>
    <w:p w14:paraId="610DAF97" w14:textId="1303E3BA" w:rsidR="003B20BE" w:rsidRDefault="003B20BE" w:rsidP="00C455B2">
      <w:pPr>
        <w:rPr>
          <w:lang w:val="en-US" w:eastAsia="zh-CN" w:bidi="ar"/>
        </w:rPr>
      </w:pPr>
      <w:r w:rsidRPr="005015DB">
        <w:rPr>
          <w:b/>
          <w:bCs/>
        </w:rPr>
        <w:t>Sensing transmitter:</w:t>
      </w:r>
      <w:r w:rsidRPr="005015DB">
        <w:t xml:space="preserve"> A </w:t>
      </w:r>
      <w:r>
        <w:t>S</w:t>
      </w:r>
      <w:r w:rsidRPr="005015DB">
        <w:t xml:space="preserve">ensing 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4F22264" w14:textId="0352E1CB" w:rsidR="00C455B2" w:rsidRDefault="00C455B2" w:rsidP="00C455B2">
      <w:pPr>
        <w:rPr>
          <w:lang w:val="en-US" w:eastAsia="zh-CN"/>
        </w:rPr>
      </w:pPr>
      <w:commentRangeStart w:id="18"/>
      <w:r>
        <w:rPr>
          <w:b/>
          <w:lang w:val="en-US" w:eastAsia="zh-CN"/>
        </w:rPr>
        <w:t>transparent sensing</w:t>
      </w:r>
      <w:r>
        <w:rPr>
          <w:lang w:val="en-US" w:eastAsia="zh-CN"/>
        </w:rPr>
        <w:t>: sensing measurements are communicated such that they can be discerned and interpreted by the 5G</w:t>
      </w:r>
      <w:r w:rsidR="00CE2676">
        <w:rPr>
          <w:lang w:val="en-US" w:eastAsia="zh-CN"/>
        </w:rPr>
        <w:t xml:space="preserve"> system</w:t>
      </w:r>
      <w:r>
        <w:rPr>
          <w:lang w:val="en-US" w:eastAsia="zh-CN"/>
        </w:rPr>
        <w:t>, e.g. the data is communicated using a standard protocol to an interface defined by the 5G</w:t>
      </w:r>
      <w:r w:rsidR="00C41F1B">
        <w:rPr>
          <w:lang w:val="en-US" w:eastAsia="zh-CN"/>
        </w:rPr>
        <w:t xml:space="preserve"> system</w:t>
      </w:r>
      <w:r>
        <w:rPr>
          <w:lang w:val="en-US" w:eastAsia="zh-CN"/>
        </w:rPr>
        <w:t>.</w:t>
      </w:r>
      <w:commentRangeEnd w:id="18"/>
      <w:r w:rsidR="002423F8">
        <w:rPr>
          <w:rStyle w:val="Kommentarzeichen"/>
          <w:rFonts w:ascii="Calibri" w:eastAsia="Calibri" w:hAnsi="Calibri" w:cs="Calibri"/>
          <w:lang w:val="en-US"/>
        </w:rPr>
        <w:commentReference w:id="18"/>
      </w:r>
    </w:p>
    <w:p w14:paraId="13CD832D" w14:textId="6B35827F" w:rsidR="006B1EBE" w:rsidRDefault="006B1EBE" w:rsidP="00FF38C2">
      <w:r>
        <w:t xml:space="preserve">The following KPIs apply to the definition of the use cases on sensing </w:t>
      </w:r>
      <w:r w:rsidRPr="00A308F1">
        <w:t xml:space="preserve">qualitative </w:t>
      </w:r>
      <w:r>
        <w:t>requirements</w:t>
      </w:r>
      <w:r w:rsidR="00F83F0C">
        <w:t>:</w:t>
      </w:r>
    </w:p>
    <w:p w14:paraId="4E2E16E9" w14:textId="730A60A5" w:rsidR="006B1EBE" w:rsidRDefault="006B1EBE" w:rsidP="006B1EBE">
      <w:pPr>
        <w:pStyle w:val="B1"/>
        <w:rPr>
          <w:ins w:id="19" w:author="Hideaki Takahashi (Nokia)" w:date="2023-05-11T13:50:00Z"/>
          <w:lang w:val="en-US" w:eastAsia="zh-CN" w:bidi="ar"/>
        </w:rPr>
      </w:pPr>
      <w:r>
        <w:rPr>
          <w:b/>
          <w:bCs/>
          <w:lang w:eastAsia="zh-CN" w:bidi="ar"/>
        </w:rPr>
        <w:t>-</w:t>
      </w:r>
      <w:r>
        <w:rPr>
          <w:b/>
          <w:bCs/>
          <w:lang w:eastAsia="zh-CN" w:bidi="ar"/>
        </w:rPr>
        <w:tab/>
      </w:r>
      <w:commentRangeStart w:id="20"/>
      <w:ins w:id="21" w:author="Hideaki Takahashi (Nokia)" w:date="2023-05-11T13:50:00Z">
        <w:r w:rsidR="00180FC6">
          <w:rPr>
            <w:b/>
            <w:bCs/>
            <w:lang w:eastAsia="zh-CN" w:bidi="ar"/>
          </w:rPr>
          <w:t xml:space="preserve">Target </w:t>
        </w:r>
      </w:ins>
      <w:del w:id="22" w:author="Hideaki Takahashi (Nokia)" w:date="2023-05-11T13:50:00Z">
        <w:r w:rsidDel="00180FC6">
          <w:rPr>
            <w:b/>
            <w:bCs/>
            <w:lang w:eastAsia="zh-CN" w:bidi="ar"/>
          </w:rPr>
          <w:delText>S</w:delText>
        </w:r>
      </w:del>
      <w:ins w:id="23" w:author="Hideaki Takahashi (Nokia)" w:date="2023-05-11T13:50:00Z">
        <w:r w:rsidR="00180FC6">
          <w:rPr>
            <w:b/>
            <w:bCs/>
            <w:lang w:eastAsia="zh-CN" w:bidi="ar"/>
          </w:rPr>
          <w:t>s</w:t>
        </w:r>
      </w:ins>
      <w:r w:rsidRPr="00DF2544">
        <w:rPr>
          <w:b/>
          <w:bCs/>
          <w:lang w:val="en-US" w:eastAsia="zh-CN" w:bidi="ar"/>
        </w:rPr>
        <w:t>ensing service area</w:t>
      </w:r>
      <w:commentRangeEnd w:id="20"/>
      <w:r w:rsidR="003253D3">
        <w:rPr>
          <w:rStyle w:val="Kommentarzeichen"/>
          <w:rFonts w:ascii="Calibri" w:eastAsia="Calibri" w:hAnsi="Calibri" w:cs="Calibri"/>
          <w:lang w:val="en-US"/>
        </w:rPr>
        <w:commentReference w:id="20"/>
      </w:r>
      <w:r>
        <w:rPr>
          <w:lang w:val="en-US" w:eastAsia="zh-CN" w:bidi="ar"/>
        </w:rPr>
        <w:t xml:space="preserve">: </w:t>
      </w:r>
      <w:ins w:id="24" w:author="Hideaki Takahashi (Nokia)" w:date="2023-05-11T13:50:00Z">
        <w:r w:rsidR="00180FC6" w:rsidRPr="00180FC6">
          <w:rPr>
            <w:lang w:val="en-US" w:eastAsia="zh-CN" w:bidi="ar"/>
          </w:rPr>
          <w:t xml:space="preserve">a geographical location area that needs to be sensed by deriving </w:t>
        </w:r>
        <w:del w:id="25" w:author="DT" w:date="2023-05-24T13:14:00Z">
          <w:r w:rsidR="00180FC6" w:rsidRPr="00180FC6" w:rsidDel="00266804">
            <w:rPr>
              <w:lang w:val="en-US" w:eastAsia="zh-CN" w:bidi="ar"/>
            </w:rPr>
            <w:delText xml:space="preserve">the dynamic characteristics of the area </w:delText>
          </w:r>
        </w:del>
      </w:ins>
      <w:ins w:id="26" w:author="DT" w:date="2023-05-24T13:14:00Z">
        <w:r w:rsidR="00266804" w:rsidRPr="00BF4C66">
          <w:rPr>
            <w:bCs/>
          </w:rPr>
          <w:t>characteristics of the environment and</w:t>
        </w:r>
        <w:r w:rsidR="00266804">
          <w:rPr>
            <w:bCs/>
          </w:rPr>
          <w:t>/or</w:t>
        </w:r>
        <w:r w:rsidR="00266804" w:rsidRPr="00BF4C66">
          <w:rPr>
            <w:bCs/>
          </w:rPr>
          <w:t xml:space="preserve"> objects within the environment</w:t>
        </w:r>
        <w:r w:rsidR="00266804" w:rsidRPr="00180FC6">
          <w:rPr>
            <w:lang w:val="en-US" w:eastAsia="zh-CN" w:bidi="ar"/>
          </w:rPr>
          <w:t xml:space="preserve"> </w:t>
        </w:r>
      </w:ins>
      <w:ins w:id="27" w:author="Hideaki Takahashi (Nokia)" w:date="2023-05-11T13:50:00Z">
        <w:r w:rsidR="00180FC6" w:rsidRPr="00180FC6">
          <w:rPr>
            <w:lang w:val="en-US" w:eastAsia="zh-CN" w:bidi="ar"/>
          </w:rPr>
          <w:t xml:space="preserve">with certain sensing service quality </w:t>
        </w:r>
        <w:del w:id="28" w:author="DT" w:date="2023-05-24T13:15:00Z">
          <w:r w:rsidR="00180FC6" w:rsidRPr="00180FC6" w:rsidDel="00266804">
            <w:rPr>
              <w:lang w:val="en-US" w:eastAsia="zh-CN" w:bidi="ar"/>
            </w:rPr>
            <w:delText xml:space="preserve">from any static or moving obstacles (e.g. cars, human, animals) </w:delText>
          </w:r>
        </w:del>
        <w:r w:rsidR="00180FC6" w:rsidRPr="00180FC6">
          <w:rPr>
            <w:lang w:val="en-US" w:eastAsia="zh-CN" w:bidi="ar"/>
          </w:rPr>
          <w:t>from the impacted (e.g. reflected, refracted, diffracted) wireless signals</w:t>
        </w:r>
      </w:ins>
      <w:del w:id="29" w:author="Hideaki Takahashi (Nokia)" w:date="2023-05-11T13:50:00Z">
        <w:r w:rsidRPr="009C468A" w:rsidDel="00180FC6">
          <w:rPr>
            <w:lang w:val="en-US" w:eastAsia="zh-CN" w:bidi="ar"/>
          </w:rPr>
          <w:delText xml:space="preserve">a service area where </w:delText>
        </w:r>
        <w:r w:rsidDel="00180FC6">
          <w:rPr>
            <w:lang w:val="en-US" w:eastAsia="zh-CN" w:bidi="ar"/>
          </w:rPr>
          <w:delText>sensing</w:delText>
        </w:r>
        <w:r w:rsidRPr="009C468A" w:rsidDel="00180FC6">
          <w:rPr>
            <w:lang w:val="en-US" w:eastAsia="zh-CN" w:bidi="ar"/>
          </w:rPr>
          <w:delText xml:space="preserve"> services would solely rely on infrastructures and </w:delText>
        </w:r>
        <w:r w:rsidDel="00180FC6">
          <w:rPr>
            <w:lang w:val="en-US" w:eastAsia="zh-CN" w:bidi="ar"/>
          </w:rPr>
          <w:delText>sensing</w:delText>
        </w:r>
        <w:r w:rsidRPr="009C468A" w:rsidDel="00180FC6">
          <w:rPr>
            <w:lang w:val="en-US" w:eastAsia="zh-CN" w:bidi="ar"/>
          </w:rPr>
          <w:delText xml:space="preserve"> technologies that can be assumed to be present anywhere where 5G is present</w:delText>
        </w:r>
      </w:del>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17BECF66" w14:textId="5EA0D859" w:rsidR="00180FC6" w:rsidRPr="006B1EBE" w:rsidRDefault="00180FC6" w:rsidP="00180FC6">
      <w:pPr>
        <w:pStyle w:val="B2"/>
        <w:rPr>
          <w:lang w:val="en-US"/>
        </w:rPr>
      </w:pPr>
      <w:ins w:id="30" w:author="Hideaki Takahashi (Nokia)" w:date="2023-05-11T13:50:00Z">
        <w:r>
          <w:rPr>
            <w:lang w:val="en-US"/>
          </w:rPr>
          <w:t>-</w:t>
        </w:r>
        <w:r>
          <w:rPr>
            <w:lang w:val="en-US"/>
          </w:rPr>
          <w:tab/>
        </w:r>
      </w:ins>
      <w:commentRangeStart w:id="31"/>
      <w:ins w:id="32" w:author="Hideaki Takahashi (Nokia)" w:date="2023-05-11T13:51:00Z">
        <w:r w:rsidRPr="00180FC6">
          <w:rPr>
            <w:b/>
            <w:bCs/>
            <w:lang w:val="en-US"/>
          </w:rPr>
          <w:t>Target sensing service area mobility:</w:t>
        </w:r>
        <w:r>
          <w:rPr>
            <w:lang w:val="en-US"/>
          </w:rPr>
          <w:t xml:space="preserve"> </w:t>
        </w:r>
        <w:r w:rsidRPr="00180FC6">
          <w:rPr>
            <w:lang w:val="en-US"/>
          </w:rPr>
          <w:t>the case where a target sensing service area is mov</w:t>
        </w:r>
        <w:del w:id="33" w:author="DT" w:date="2023-05-24T13:19:00Z">
          <w:r w:rsidRPr="00180FC6" w:rsidDel="00266804">
            <w:rPr>
              <w:lang w:val="en-US"/>
            </w:rPr>
            <w:delText>ed</w:delText>
          </w:r>
        </w:del>
      </w:ins>
      <w:ins w:id="34" w:author="DT" w:date="2023-05-24T13:19:00Z">
        <w:r w:rsidR="00266804">
          <w:rPr>
            <w:lang w:val="en-US"/>
          </w:rPr>
          <w:t>ing</w:t>
        </w:r>
      </w:ins>
      <w:ins w:id="35" w:author="Hideaki Takahashi (Nokia)" w:date="2023-05-11T13:51:00Z">
        <w:r w:rsidRPr="00180FC6">
          <w:rPr>
            <w:lang w:val="en-US"/>
          </w:rPr>
          <w:t xml:space="preserve"> according to the mobility of a </w:t>
        </w:r>
        <w:del w:id="36" w:author="DT" w:date="2023-05-24T13:19:00Z">
          <w:r w:rsidRPr="00180FC6" w:rsidDel="00266804">
            <w:rPr>
              <w:lang w:val="en-US"/>
            </w:rPr>
            <w:delText>sensing service consumer</w:delText>
          </w:r>
        </w:del>
      </w:ins>
      <w:ins w:id="37" w:author="DT" w:date="2023-05-24T13:19:00Z">
        <w:r w:rsidR="00266804">
          <w:rPr>
            <w:lang w:val="en-US"/>
          </w:rPr>
          <w:t>target</w:t>
        </w:r>
      </w:ins>
      <w:ins w:id="38" w:author="DT" w:date="2023-05-24T13:20:00Z">
        <w:r w:rsidR="00266804">
          <w:rPr>
            <w:lang w:val="en-US"/>
          </w:rPr>
          <w:t xml:space="preserve"> from sensing transmitter’s perspective</w:t>
        </w:r>
      </w:ins>
      <w:ins w:id="39" w:author="Hideaki Takahashi (Nokia)" w:date="2023-05-11T13:51:00Z">
        <w:r w:rsidRPr="00180FC6">
          <w:rPr>
            <w:lang w:val="en-US"/>
          </w:rPr>
          <w:t>.</w:t>
        </w:r>
      </w:ins>
      <w:commentRangeEnd w:id="31"/>
      <w:ins w:id="40" w:author="Hideaki Takahashi (Nokia)" w:date="2023-05-12T11:18:00Z">
        <w:r w:rsidR="003253D3">
          <w:rPr>
            <w:rStyle w:val="Kommentarzeichen"/>
            <w:rFonts w:ascii="Calibri" w:eastAsia="Calibri" w:hAnsi="Calibri" w:cs="Calibri"/>
            <w:lang w:val="en-US"/>
          </w:rPr>
          <w:commentReference w:id="31"/>
        </w:r>
      </w:ins>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lastRenderedPageBreak/>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73041B1D" w14:textId="0B33D50C" w:rsidR="006B1EBE" w:rsidRPr="006B1EBE" w:rsidRDefault="006B1EBE" w:rsidP="006B1EBE">
      <w:pPr>
        <w:pStyle w:val="B1"/>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61724D">
        <w:t>denotes</w:t>
      </w:r>
      <w:r w:rsidR="0061724D" w:rsidRPr="00E51298">
        <w:t xml:space="preserve">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Pr="00E51298">
        <w:t>missing</w:t>
      </w:r>
      <w:r w:rsidR="0061724D">
        <w:t xml:space="preserve"> event</w:t>
      </w:r>
      <w:r w:rsidRPr="00E51298">
        <w:t xml:space="preserve"> to acquire a sensing result </w:t>
      </w:r>
      <w:r w:rsidR="0061724D">
        <w:t>over all events during any predetermined period</w:t>
      </w:r>
      <w:r w:rsidR="0061724D" w:rsidRPr="00E51298">
        <w:t xml:space="preserve"> </w:t>
      </w:r>
      <w:r w:rsidRPr="00E51298">
        <w:t>when the 5G system attempts to acquire a sensing result</w:t>
      </w:r>
      <w:r>
        <w:t xml:space="preserve">. </w:t>
      </w:r>
      <w:r w:rsidRPr="00E51298">
        <w:rPr>
          <w:lang w:bidi="ar"/>
        </w:rPr>
        <w:t>It applies only to binary sensing results.</w:t>
      </w:r>
    </w:p>
    <w:p w14:paraId="7F911514" w14:textId="1AE54BF1" w:rsidR="006B1EBE" w:rsidRPr="00E51298" w:rsidRDefault="006B1EBE" w:rsidP="006B1EBE">
      <w:pPr>
        <w:pStyle w:val="B1"/>
      </w:pPr>
      <w:r w:rsidRPr="006B1EBE">
        <w:t>-</w:t>
      </w:r>
      <w:r w:rsidRPr="006B1EBE">
        <w:tab/>
      </w:r>
      <w:r w:rsidRPr="006B1EBE">
        <w:rPr>
          <w:b/>
          <w:bCs/>
        </w:rPr>
        <w:t>False alarm</w:t>
      </w:r>
      <w:r w:rsidR="008632F0">
        <w:rPr>
          <w:b/>
          <w:bCs/>
        </w:rPr>
        <w:t xml:space="preserve"> probability</w:t>
      </w:r>
      <w:r w:rsidRPr="006B1EBE">
        <w:rPr>
          <w:b/>
          <w:bCs/>
        </w:rPr>
        <w:t xml:space="preserve"> </w:t>
      </w:r>
      <w:r w:rsidR="008632F0">
        <w:t>denotes</w:t>
      </w:r>
      <w:r w:rsidR="008632F0" w:rsidRPr="00E51298">
        <w:t xml:space="preserve"> </w:t>
      </w:r>
      <w:r w:rsidRPr="00E51298">
        <w:t xml:space="preserve">the </w:t>
      </w:r>
      <w:r w:rsidR="008632F0">
        <w:t>ratio</w:t>
      </w:r>
      <w:r w:rsidR="008632F0" w:rsidRPr="00E51298">
        <w:t xml:space="preserve"> </w:t>
      </w:r>
      <w:r w:rsidRPr="00E51298">
        <w:t>of detecting a</w:t>
      </w:r>
      <w:r w:rsidR="008632F0">
        <w:t>n</w:t>
      </w:r>
      <w:r w:rsidRPr="00E51298">
        <w:t xml:space="preserve"> </w:t>
      </w:r>
      <w:r w:rsidR="008632F0">
        <w:t>event</w:t>
      </w:r>
      <w:r w:rsidRPr="00E51298">
        <w:t xml:space="preserve"> that does not represent the characteristics of a target object or environment </w:t>
      </w:r>
      <w:r w:rsidR="008632F0">
        <w:t>over all events during any predetermined period</w:t>
      </w:r>
      <w:r w:rsidR="008632F0" w:rsidRPr="00E51298">
        <w:t xml:space="preserve"> </w:t>
      </w:r>
      <w:r w:rsidRPr="00E51298">
        <w:t>when the 5G system attempts to acquire a sensing result</w:t>
      </w:r>
      <w:r>
        <w:t xml:space="preserve">. </w:t>
      </w:r>
      <w:r w:rsidRPr="00E51298">
        <w:rPr>
          <w:lang w:bidi="ar"/>
        </w:rPr>
        <w:t>It applies only to binary sensing results.</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3DAF0A4F"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 reporting to the application server.</w:t>
      </w:r>
    </w:p>
    <w:p w14:paraId="133DD3FD" w14:textId="77777777" w:rsidR="00C23A19" w:rsidRDefault="00C23A19" w:rsidP="00C23A19">
      <w:pPr>
        <w:pStyle w:val="EW"/>
      </w:pPr>
      <w:bookmarkStart w:id="41" w:name="_Toc100862435"/>
    </w:p>
    <w:p w14:paraId="53D204C2" w14:textId="77777777" w:rsidR="00B24D5C" w:rsidRPr="008A5E86" w:rsidRDefault="00B24D5C" w:rsidP="00B24D5C">
      <w:pPr>
        <w:rPr>
          <w:noProof/>
          <w:lang w:val="en-US"/>
        </w:rPr>
      </w:pPr>
    </w:p>
    <w:p w14:paraId="3B0D6F9A" w14:textId="1504ECE9" w:rsidR="00B24D5C" w:rsidRPr="0009108F" w:rsidRDefault="00B24D5C" w:rsidP="00B24D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5FA5846" w14:textId="77777777" w:rsidR="00C23A19" w:rsidRDefault="00C23A19" w:rsidP="00C23A19">
      <w:pPr>
        <w:pStyle w:val="EW"/>
      </w:pPr>
    </w:p>
    <w:p w14:paraId="7EB93704" w14:textId="212842CA" w:rsidR="00760DD5" w:rsidRPr="000D6532" w:rsidRDefault="00760DD5" w:rsidP="00760DD5">
      <w:pPr>
        <w:pStyle w:val="berschrift3"/>
      </w:pPr>
      <w:bookmarkStart w:id="42" w:name="_Toc129336465"/>
      <w:bookmarkStart w:id="43" w:name="_Toc99442480"/>
      <w:bookmarkStart w:id="44" w:name="_Toc100862447"/>
      <w:bookmarkEnd w:id="41"/>
      <w:r>
        <w:t>5.2</w:t>
      </w:r>
      <w:r w:rsidRPr="000D6532">
        <w:t>.3</w:t>
      </w:r>
      <w:r w:rsidRPr="000D6532">
        <w:tab/>
        <w:t>Service Flows</w:t>
      </w:r>
      <w:bookmarkEnd w:id="42"/>
    </w:p>
    <w:p w14:paraId="381ED670" w14:textId="77777777" w:rsidR="00760DD5" w:rsidRPr="00EB1CAE" w:rsidRDefault="00760DD5" w:rsidP="00760DD5">
      <w:pPr>
        <w:jc w:val="center"/>
        <w:rPr>
          <w:rFonts w:ascii="Microsoft YaHei" w:eastAsia="Microsoft YaHei" w:hAnsi="Microsoft YaHei"/>
          <w:lang w:val="en-US" w:eastAsia="zh-CN"/>
        </w:rPr>
      </w:pPr>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p w14:paraId="12154D46" w14:textId="65CCBDE9" w:rsidR="00760DD5" w:rsidRPr="00003C28" w:rsidRDefault="00760DD5" w:rsidP="00760DD5">
      <w:pPr>
        <w:jc w:val="center"/>
        <w:rPr>
          <w:rFonts w:ascii="Arial" w:hAnsi="Arial" w:cs="Arial"/>
          <w:b/>
        </w:rPr>
      </w:pPr>
      <w:r w:rsidRPr="007E606F">
        <w:rPr>
          <w:rFonts w:ascii="Arial" w:hAnsi="Arial" w:cs="Arial"/>
          <w:b/>
        </w:rPr>
        <w:t>Figure</w:t>
      </w:r>
      <w:r w:rsidR="007230A8">
        <w:rPr>
          <w:rFonts w:ascii="Arial" w:hAnsi="Arial" w:cs="Arial"/>
          <w:b/>
        </w:rPr>
        <w:t> </w:t>
      </w:r>
      <w:r>
        <w:rPr>
          <w:rFonts w:ascii="Arial" w:hAnsi="Arial" w:cs="Arial"/>
          <w:b/>
        </w:rPr>
        <w:t>5.</w:t>
      </w:r>
      <w:r w:rsidR="00193464">
        <w:rPr>
          <w:rFonts w:ascii="Arial" w:hAnsi="Arial" w:cs="Arial"/>
          <w:b/>
        </w:rPr>
        <w:t>2</w:t>
      </w:r>
      <w:r>
        <w:rPr>
          <w:rFonts w:ascii="Arial" w:hAnsi="Arial" w:cs="Arial"/>
          <w:b/>
        </w:rPr>
        <w:t xml:space="preserve">.3-1: </w:t>
      </w:r>
      <w:r w:rsidRPr="002441E5">
        <w:rPr>
          <w:rFonts w:ascii="Arial" w:hAnsi="Arial" w:cs="Arial"/>
          <w:b/>
        </w:rPr>
        <w:t>Pedestrian</w:t>
      </w:r>
      <w:r w:rsidRPr="00B945BA">
        <w:rPr>
          <w:rFonts w:ascii="Arial" w:hAnsi="Arial" w:cs="Arial" w:hint="eastAsia"/>
          <w:b/>
        </w:rPr>
        <w:t>/</w:t>
      </w:r>
      <w:r w:rsidRPr="00B945BA">
        <w:rPr>
          <w:rFonts w:ascii="Arial" w:hAnsi="Arial" w:cs="Arial"/>
          <w:b/>
        </w:rPr>
        <w:t>animal</w:t>
      </w:r>
      <w:r w:rsidRPr="002441E5">
        <w:rPr>
          <w:rFonts w:ascii="Arial" w:hAnsi="Arial" w:cs="Arial"/>
          <w:b/>
        </w:rPr>
        <w:t xml:space="preserve"> intrusion detection</w:t>
      </w:r>
    </w:p>
    <w:p w14:paraId="56422DF3" w14:textId="77777777" w:rsidR="00760DD5" w:rsidRDefault="00760DD5" w:rsidP="00760DD5">
      <w:pPr>
        <w:numPr>
          <w:ilvl w:val="0"/>
          <w:numId w:val="5"/>
        </w:numPr>
      </w:pPr>
      <w:r>
        <w:t xml:space="preserve">Fei is a tourist, who is taking a taxi to enjoy the </w:t>
      </w:r>
      <w:r w:rsidRPr="00D11424">
        <w:t>view</w:t>
      </w:r>
      <w:r>
        <w:t xml:space="preserve"> around the </w:t>
      </w:r>
      <w:r w:rsidRPr="00D11424">
        <w:t xml:space="preserve">highway in </w:t>
      </w:r>
      <w:r>
        <w:rPr>
          <w:lang w:eastAsia="zh-CN"/>
        </w:rPr>
        <w:t>City#B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01A4CF7E"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ins w:id="45" w:author="DT1" w:date="2023-05-09T17:20:00Z">
        <w:r w:rsidR="00B5019F">
          <w:rPr>
            <w:lang w:val="en-US" w:eastAsia="zh-CN"/>
          </w:rPr>
          <w:t xml:space="preserve">3GPP </w:t>
        </w:r>
      </w:ins>
      <w:r w:rsidRPr="005C6972">
        <w:rPr>
          <w:rFonts w:hint="eastAsia"/>
        </w:rPr>
        <w:t xml:space="preserve">sensing </w:t>
      </w:r>
      <w:del w:id="46" w:author="DT1" w:date="2023-05-09T17:20:00Z">
        <w:r w:rsidRPr="005C6972" w:rsidDel="00B10B95">
          <w:rPr>
            <w:rFonts w:hint="eastAsia"/>
          </w:rPr>
          <w:delText>measurement</w:delText>
        </w:r>
        <w:r w:rsidRPr="008C3F44" w:rsidDel="00B10B95">
          <w:rPr>
            <w:lang w:val="en-US" w:eastAsia="zh-CN"/>
          </w:rPr>
          <w:delText xml:space="preserve"> </w:delText>
        </w:r>
      </w:del>
      <w:ins w:id="47" w:author="DT1" w:date="2023-05-09T17:20:00Z">
        <w:r w:rsidR="00B10B95">
          <w:t>data</w:t>
        </w:r>
        <w:r w:rsidR="00B10B95" w:rsidRPr="008C3F44">
          <w:rPr>
            <w:lang w:val="en-US" w:eastAsia="zh-CN"/>
          </w:rPr>
          <w:t xml:space="preserve"> </w:t>
        </w:r>
      </w:ins>
      <w:r w:rsidRPr="008C3F44">
        <w:rPr>
          <w:lang w:val="en-US" w:eastAsia="zh-CN"/>
        </w:rPr>
        <w:t xml:space="preserve">is transferred to the </w:t>
      </w:r>
      <w:r>
        <w:rPr>
          <w:lang w:val="en-US" w:eastAsia="zh-CN"/>
        </w:rPr>
        <w:t xml:space="preserve">core </w:t>
      </w:r>
      <w:r w:rsidRPr="008C3F44">
        <w:rPr>
          <w:lang w:val="en-US" w:eastAsia="zh-CN"/>
        </w:rPr>
        <w:t xml:space="preserve">network from </w:t>
      </w:r>
      <w:del w:id="48" w:author="DT1" w:date="2023-05-09T21:34:00Z">
        <w:r w:rsidDel="00135426">
          <w:rPr>
            <w:lang w:val="en-US" w:eastAsia="zh-CN"/>
          </w:rPr>
          <w:delText xml:space="preserve">the </w:delText>
        </w:r>
        <w:r w:rsidRPr="008C3F44" w:rsidDel="00135426">
          <w:rPr>
            <w:lang w:val="en-US" w:eastAsia="zh-CN"/>
          </w:rPr>
          <w:delText>base station</w:delText>
        </w:r>
      </w:del>
      <w:ins w:id="49" w:author="DT1" w:date="2023-05-09T21:34:00Z">
        <w:r w:rsidR="00135426">
          <w:rPr>
            <w:lang w:val="en-US" w:eastAsia="zh-CN"/>
          </w:rPr>
          <w:t>RAN</w:t>
        </w:r>
      </w:ins>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4E5702E2" w:rsidR="00760DD5" w:rsidRDefault="00760DD5" w:rsidP="00760DD5">
      <w:pPr>
        <w:numPr>
          <w:ilvl w:val="0"/>
          <w:numId w:val="5"/>
        </w:numPr>
        <w:rPr>
          <w:lang w:val="en-US" w:eastAsia="zh-CN"/>
        </w:rPr>
      </w:pPr>
      <w:r w:rsidRPr="00C60F8A">
        <w:t xml:space="preserve">The sensing results are exposed </w:t>
      </w:r>
      <w:r>
        <w:t>by the Mobile Operator</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lastRenderedPageBreak/>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52B3C40" w14:textId="77777777" w:rsidR="00E960EF" w:rsidRPr="00E960EF" w:rsidRDefault="00E960EF" w:rsidP="00E960EF">
      <w:pPr>
        <w:pStyle w:val="Listenabsatz"/>
        <w:ind w:left="720" w:firstLineChars="0" w:firstLine="0"/>
        <w:rPr>
          <w:noProof/>
          <w:lang w:val="en-US"/>
        </w:rPr>
      </w:pPr>
      <w:bookmarkStart w:id="50" w:name="_Toc129336468"/>
    </w:p>
    <w:p w14:paraId="16B36780" w14:textId="77777777" w:rsidR="00E960EF" w:rsidRPr="00E960EF" w:rsidRDefault="00E960EF" w:rsidP="00E960EF">
      <w:pPr>
        <w:pStyle w:val="Listenabsatz"/>
        <w:pBdr>
          <w:top w:val="single" w:sz="4" w:space="1" w:color="auto"/>
          <w:left w:val="single" w:sz="4" w:space="4" w:color="auto"/>
          <w:bottom w:val="single" w:sz="4" w:space="1" w:color="auto"/>
          <w:right w:val="single" w:sz="4" w:space="4" w:color="auto"/>
        </w:pBdr>
        <w:ind w:left="720" w:firstLineChars="0" w:firstLine="0"/>
        <w:jc w:val="center"/>
        <w:rPr>
          <w:rFonts w:ascii="Arial" w:hAnsi="Arial" w:cs="Arial"/>
          <w:noProof/>
          <w:color w:val="0000FF"/>
          <w:sz w:val="28"/>
          <w:szCs w:val="28"/>
        </w:rPr>
      </w:pPr>
      <w:r w:rsidRPr="00E960EF">
        <w:rPr>
          <w:rFonts w:ascii="Arial" w:hAnsi="Arial" w:cs="Arial"/>
          <w:noProof/>
          <w:color w:val="0000FF"/>
          <w:sz w:val="28"/>
          <w:szCs w:val="28"/>
        </w:rPr>
        <w:t>* * * Next Change * * * *</w:t>
      </w:r>
    </w:p>
    <w:p w14:paraId="7B9663E7" w14:textId="77777777" w:rsidR="00E960EF" w:rsidRPr="00F05492" w:rsidRDefault="00E960EF" w:rsidP="00E960EF">
      <w:pPr>
        <w:pStyle w:val="EX"/>
        <w:ind w:left="720" w:firstLine="0"/>
        <w:rPr>
          <w:noProof/>
          <w:lang w:val="en-US"/>
        </w:rPr>
      </w:pPr>
    </w:p>
    <w:p w14:paraId="3AE8199C" w14:textId="77777777" w:rsidR="00E960EF" w:rsidRDefault="00E960EF" w:rsidP="00760DD5">
      <w:pPr>
        <w:pStyle w:val="berschrift3"/>
      </w:pPr>
    </w:p>
    <w:p w14:paraId="57E12EE0" w14:textId="59C6CE60" w:rsidR="00760DD5" w:rsidRPr="000D6532" w:rsidRDefault="00760DD5" w:rsidP="00760DD5">
      <w:pPr>
        <w:pStyle w:val="berschrift3"/>
      </w:pPr>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0"/>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20CF2B51"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ins w:id="51" w:author="DT1" w:date="2023-05-09T17:16:00Z">
        <w:r w:rsidR="007B3327">
          <w:t>3GPP</w:t>
        </w:r>
      </w:ins>
      <w:ins w:id="52" w:author="DT1" w:date="2023-05-09T17:17:00Z">
        <w:r w:rsidR="007B3327">
          <w:t xml:space="preserve"> </w:t>
        </w:r>
      </w:ins>
      <w:r w:rsidRPr="005C6972">
        <w:rPr>
          <w:rFonts w:hint="eastAsia"/>
        </w:rPr>
        <w:t xml:space="preserve">sensing </w:t>
      </w:r>
      <w:del w:id="53" w:author="DT1" w:date="2023-05-09T17:17:00Z">
        <w:r w:rsidRPr="005C6972" w:rsidDel="007B3327">
          <w:rPr>
            <w:rFonts w:hint="eastAsia"/>
          </w:rPr>
          <w:delText>measurement</w:delText>
        </w:r>
        <w:r w:rsidRPr="005C6972" w:rsidDel="007B3327">
          <w:delText xml:space="preserve"> </w:delText>
        </w:r>
      </w:del>
      <w:r>
        <w:t xml:space="preserve">data </w:t>
      </w:r>
      <w:r w:rsidRPr="005C6972">
        <w:t>to the core network.</w:t>
      </w:r>
    </w:p>
    <w:p w14:paraId="18D9EBF0" w14:textId="1FC07302"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ins w:id="54" w:author="DT1" w:date="2023-05-09T17:19:00Z">
        <w:r w:rsidR="00B5019F">
          <w:rPr>
            <w:bdr w:val="none" w:sz="0" w:space="0" w:color="auto" w:frame="1"/>
            <w:shd w:val="clear" w:color="auto" w:fill="FFFFFF"/>
          </w:rPr>
          <w:t xml:space="preserve">3GPP </w:t>
        </w:r>
      </w:ins>
      <w:r w:rsidRPr="005C6972">
        <w:rPr>
          <w:rFonts w:hint="eastAsia"/>
        </w:rPr>
        <w:t xml:space="preserve">sensing </w:t>
      </w:r>
      <w:del w:id="55" w:author="DT1" w:date="2023-05-09T17:19:00Z">
        <w:r w:rsidRPr="005C6972" w:rsidDel="00B5019F">
          <w:rPr>
            <w:rFonts w:hint="eastAsia"/>
          </w:rPr>
          <w:delText>measurement</w:delText>
        </w:r>
        <w:r w:rsidRPr="005C6972" w:rsidDel="00B5019F">
          <w:delText xml:space="preserve"> </w:delText>
        </w:r>
      </w:del>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02E38DCE" w14:textId="025AE25A"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Pr="00E273CF">
        <w:rPr>
          <w:rFonts w:eastAsia="Malgun Gothic"/>
          <w:lang w:val="x-none" w:eastAsia="ko-KR"/>
        </w:rPr>
        <w:t>8</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t>Table 5.2.6-1</w:t>
      </w:r>
      <w:r>
        <w:tab/>
      </w:r>
      <w:r w:rsidRPr="002B5269">
        <w:t xml:space="preserve">Performance requirements </w:t>
      </w:r>
      <w:r w:rsidR="009F3670">
        <w:t xml:space="preserve">of sensing results </w:t>
      </w:r>
      <w:r>
        <w:t>for pedestrian/animal intrusion detection</w:t>
      </w:r>
    </w:p>
    <w:tbl>
      <w:tblPr>
        <w:tblStyle w:val="Tabellenraster"/>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F6E6BB2" w14:textId="77777777" w:rsidR="006A278B" w:rsidRPr="008A5E86" w:rsidRDefault="006A278B" w:rsidP="006A278B">
      <w:pPr>
        <w:rPr>
          <w:noProof/>
          <w:lang w:val="en-US"/>
        </w:rPr>
      </w:pPr>
      <w:bookmarkStart w:id="56" w:name="_Toc100862439"/>
      <w:bookmarkStart w:id="57" w:name="_Toc100921163"/>
      <w:bookmarkStart w:id="58" w:name="_Toc129336472"/>
    </w:p>
    <w:p w14:paraId="4A267E14" w14:textId="77777777" w:rsidR="006A278B" w:rsidRPr="0009108F" w:rsidRDefault="006A278B" w:rsidP="006A278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1BFAD31" w14:textId="77777777" w:rsidR="006A278B" w:rsidRPr="00F05492" w:rsidRDefault="006A278B" w:rsidP="006A278B">
      <w:pPr>
        <w:pStyle w:val="EX"/>
        <w:rPr>
          <w:noProof/>
          <w:lang w:val="en-US"/>
        </w:rPr>
      </w:pPr>
    </w:p>
    <w:p w14:paraId="61187788" w14:textId="664BCF55" w:rsidR="0044319B" w:rsidRDefault="0044319B" w:rsidP="0044319B">
      <w:pPr>
        <w:pStyle w:val="berschrift3"/>
      </w:pPr>
      <w:r>
        <w:lastRenderedPageBreak/>
        <w:t>5.3.3</w:t>
      </w:r>
      <w:r>
        <w:tab/>
        <w:t>Service Flows</w:t>
      </w:r>
      <w:bookmarkEnd w:id="56"/>
      <w:bookmarkEnd w:id="57"/>
      <w:bookmarkEnd w:id="58"/>
    </w:p>
    <w:p w14:paraId="02AE7700" w14:textId="014BAB85" w:rsidR="0044319B" w:rsidRPr="006F0131" w:rsidRDefault="0044319B" w:rsidP="0044319B">
      <w:pPr>
        <w:pStyle w:val="Listenabsatz"/>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monitoring for a more granular location.</w:t>
      </w:r>
    </w:p>
    <w:p w14:paraId="7A17DF43" w14:textId="62FE4314" w:rsidR="0044319B" w:rsidRPr="006F0131" w:rsidRDefault="0044319B" w:rsidP="0044319B">
      <w:pPr>
        <w:pStyle w:val="Listenabsatz"/>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3470FA9D" w:rsidR="0044319B" w:rsidRPr="006F0131" w:rsidRDefault="0044319B" w:rsidP="0044319B">
      <w:pPr>
        <w:pStyle w:val="Listenabsatz"/>
        <w:numPr>
          <w:ilvl w:val="0"/>
          <w:numId w:val="6"/>
        </w:numPr>
        <w:ind w:firstLineChars="0"/>
        <w:rPr>
          <w:lang w:eastAsia="zh-CN"/>
        </w:rPr>
      </w:pPr>
      <w:r w:rsidRPr="006F0131">
        <w:rPr>
          <w:lang w:eastAsia="zh-CN"/>
        </w:rPr>
        <w:t xml:space="preserve">The </w:t>
      </w:r>
      <w:del w:id="59" w:author="DT1" w:date="2023-05-09T21:36:00Z">
        <w:r w:rsidRPr="006F0131" w:rsidDel="001B1606">
          <w:rPr>
            <w:lang w:eastAsia="zh-CN"/>
          </w:rPr>
          <w:delText>base station</w:delText>
        </w:r>
      </w:del>
      <w:ins w:id="60" w:author="DT1" w:date="2023-05-09T21:36:00Z">
        <w:r w:rsidR="001B1606">
          <w:rPr>
            <w:lang w:eastAsia="zh-CN"/>
          </w:rPr>
          <w:t>RAN</w:t>
        </w:r>
      </w:ins>
      <w:r w:rsidRPr="006F0131">
        <w:rPr>
          <w:lang w:eastAsia="zh-CN"/>
        </w:rPr>
        <w:t xml:space="preserve"> obtains the </w:t>
      </w:r>
      <w:r>
        <w:rPr>
          <w:lang w:eastAsia="zh-CN"/>
        </w:rPr>
        <w:t xml:space="preserve">NR based </w:t>
      </w:r>
      <w:ins w:id="61" w:author="DT1" w:date="2023-05-09T17:19:00Z">
        <w:r w:rsidR="00B5019F">
          <w:rPr>
            <w:lang w:eastAsia="zh-CN"/>
          </w:rPr>
          <w:t xml:space="preserve">3GPP </w:t>
        </w:r>
      </w:ins>
      <w:r w:rsidRPr="006F0131">
        <w:rPr>
          <w:lang w:eastAsia="zh-CN"/>
        </w:rPr>
        <w:t xml:space="preserve">sensing </w:t>
      </w:r>
      <w:del w:id="62" w:author="DT1" w:date="2023-05-09T17:20:00Z">
        <w:r w:rsidRPr="006F0131" w:rsidDel="00B5019F">
          <w:rPr>
            <w:noProof/>
            <w:lang w:eastAsia="zh-CN"/>
          </w:rPr>
          <w:delText>measurement</w:delText>
        </w:r>
        <w:r w:rsidRPr="006F0131" w:rsidDel="00B5019F">
          <w:rPr>
            <w:lang w:eastAsia="zh-CN"/>
          </w:rPr>
          <w:delText xml:space="preserve"> </w:delText>
        </w:r>
      </w:del>
      <w:r w:rsidRPr="006F0131">
        <w:rPr>
          <w:lang w:eastAsia="zh-CN"/>
        </w:rPr>
        <w:t>data every hour and</w:t>
      </w:r>
      <w:r>
        <w:rPr>
          <w:lang w:eastAsia="zh-CN"/>
        </w:rPr>
        <w:t xml:space="preserve"> the </w:t>
      </w:r>
      <w:r w:rsidRPr="006F0131">
        <w:rPr>
          <w:noProof/>
          <w:lang w:eastAsia="zh-CN"/>
        </w:rPr>
        <w:t xml:space="preserve">5G system </w:t>
      </w:r>
      <w:r w:rsidR="00B77552">
        <w:rPr>
          <w:rFonts w:hint="eastAsia"/>
          <w:noProof/>
          <w:lang w:eastAsia="zh-CN"/>
        </w:rPr>
        <w:t>pro</w:t>
      </w:r>
      <w:r w:rsidR="00B77552">
        <w:rPr>
          <w:noProof/>
          <w:lang w:eastAsia="zh-CN"/>
        </w:rPr>
        <w:t xml:space="preserve">cesses the </w:t>
      </w:r>
      <w:ins w:id="63" w:author="DT1" w:date="2023-05-09T17:21:00Z">
        <w:r w:rsidR="00B11325">
          <w:rPr>
            <w:noProof/>
            <w:lang w:eastAsia="zh-CN"/>
          </w:rPr>
          <w:t xml:space="preserve">3GPP </w:t>
        </w:r>
      </w:ins>
      <w:r w:rsidR="00B77552">
        <w:rPr>
          <w:noProof/>
          <w:lang w:eastAsia="zh-CN"/>
        </w:rPr>
        <w:t xml:space="preserve">sensing </w:t>
      </w:r>
      <w:del w:id="64" w:author="DT1" w:date="2023-05-09T17:21:00Z">
        <w:r w:rsidR="00B77552" w:rsidDel="00B11325">
          <w:rPr>
            <w:noProof/>
            <w:lang w:eastAsia="zh-CN"/>
          </w:rPr>
          <w:delText xml:space="preserve">measurement </w:delText>
        </w:r>
      </w:del>
      <w:r w:rsidR="00B77552">
        <w:rPr>
          <w:noProof/>
          <w:lang w:eastAsia="zh-CN"/>
        </w:rPr>
        <w:t>data to obtain sensing results and</w:t>
      </w:r>
      <w:r w:rsidR="00B77552" w:rsidRPr="006F0131">
        <w:rPr>
          <w:noProof/>
          <w:lang w:eastAsia="zh-CN"/>
        </w:rPr>
        <w:t xml:space="preserve"> </w:t>
      </w:r>
      <w:r w:rsidRPr="006F0131">
        <w:rPr>
          <w:noProof/>
          <w:lang w:eastAsia="zh-CN"/>
        </w:rPr>
        <w:t>expose</w:t>
      </w:r>
      <w:r>
        <w:rPr>
          <w:noProof/>
          <w:lang w:eastAsia="zh-CN"/>
        </w:rPr>
        <w:t>s</w:t>
      </w:r>
      <w:r w:rsidRPr="006F0131">
        <w:rPr>
          <w:noProof/>
          <w:lang w:eastAsia="zh-CN"/>
        </w:rPr>
        <w:t xml:space="preserve"> </w:t>
      </w:r>
      <w:r w:rsidR="00B77552">
        <w:rPr>
          <w:noProof/>
          <w:lang w:eastAsia="zh-CN"/>
        </w:rPr>
        <w:t xml:space="preserve">the </w:t>
      </w:r>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5F1AB400" w:rsidR="0044319B" w:rsidRPr="006F0131" w:rsidRDefault="0044319B" w:rsidP="0044319B">
      <w:pPr>
        <w:pStyle w:val="Listenabsatz"/>
        <w:numPr>
          <w:ilvl w:val="0"/>
          <w:numId w:val="6"/>
        </w:numPr>
        <w:ind w:firstLineChars="0"/>
        <w:rPr>
          <w:lang w:eastAsia="zh-CN"/>
        </w:rPr>
      </w:pPr>
      <w:r w:rsidRPr="006F0131">
        <w:rPr>
          <w:lang w:eastAsia="zh-CN"/>
        </w:rPr>
        <w:t xml:space="preserve">Based on the </w:t>
      </w:r>
      <w:r w:rsidR="00B77552">
        <w:rPr>
          <w:lang w:eastAsia="zh-CN"/>
        </w:rPr>
        <w:t xml:space="preserve">sensing </w:t>
      </w:r>
      <w:r w:rsidRPr="006F0131">
        <w:rPr>
          <w:lang w:eastAsia="zh-CN"/>
        </w:rPr>
        <w:t xml:space="preserve">results </w:t>
      </w:r>
      <w:r w:rsidR="00B77552">
        <w:rPr>
          <w:lang w:eastAsia="zh-CN"/>
        </w:rPr>
        <w:t>above</w:t>
      </w:r>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r w:rsidR="00BA66DA">
        <w:rPr>
          <w:lang w:eastAsia="zh-CN"/>
        </w:rPr>
        <w:t xml:space="preserve">information (i.e. rainfall and whether it is raining) </w:t>
      </w:r>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enabsatz"/>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berschrift3"/>
      </w:pPr>
      <w:bookmarkStart w:id="65" w:name="_Toc100862440"/>
      <w:bookmarkStart w:id="66" w:name="_Toc100921164"/>
      <w:bookmarkStart w:id="67" w:name="_Toc129336473"/>
      <w:r>
        <w:t>5.3.4</w:t>
      </w:r>
      <w:r>
        <w:tab/>
      </w:r>
      <w:bookmarkEnd w:id="65"/>
      <w:bookmarkEnd w:id="66"/>
      <w:r>
        <w:t>Post-conditions</w:t>
      </w:r>
      <w:bookmarkEnd w:id="67"/>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berschrift3"/>
      </w:pPr>
      <w:bookmarkStart w:id="68" w:name="_Toc100862441"/>
      <w:bookmarkStart w:id="69" w:name="_Toc100921165"/>
      <w:bookmarkStart w:id="70" w:name="_Toc129336474"/>
      <w:r>
        <w:t>5.3.5</w:t>
      </w:r>
      <w:r>
        <w:tab/>
        <w:t>Existing feature partly or fully covering use case functionality</w:t>
      </w:r>
      <w:bookmarkEnd w:id="68"/>
      <w:bookmarkEnd w:id="69"/>
      <w:bookmarkEnd w:id="70"/>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berschrift3"/>
      </w:pPr>
      <w:bookmarkStart w:id="71" w:name="_Toc100862442"/>
      <w:bookmarkStart w:id="72" w:name="_Toc100921166"/>
      <w:bookmarkStart w:id="73" w:name="_Toc129336475"/>
      <w:r>
        <w:t>5.3.6</w:t>
      </w:r>
      <w:r>
        <w:tab/>
        <w:t>Potential New Requirements needed to support the use case</w:t>
      </w:r>
      <w:bookmarkEnd w:id="71"/>
      <w:bookmarkEnd w:id="72"/>
      <w:bookmarkEnd w:id="73"/>
    </w:p>
    <w:p w14:paraId="1FC36DD1" w14:textId="2C174C88"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del w:id="74" w:author="DT1" w:date="2023-05-09T21:36:00Z">
        <w:r w:rsidRPr="005A53B4" w:rsidDel="001B1606">
          <w:rPr>
            <w:noProof/>
            <w:lang w:eastAsia="zh-CN"/>
          </w:rPr>
          <w:delText xml:space="preserve">system </w:delText>
        </w:r>
      </w:del>
      <w:ins w:id="75" w:author="DT1" w:date="2023-05-09T21:36:00Z">
        <w:r w:rsidR="001B1606">
          <w:rPr>
            <w:noProof/>
            <w:lang w:eastAsia="zh-CN"/>
          </w:rPr>
          <w:t>network</w:t>
        </w:r>
        <w:r w:rsidR="001B1606" w:rsidRPr="005A53B4">
          <w:rPr>
            <w:noProof/>
            <w:lang w:eastAsia="zh-CN"/>
          </w:rPr>
          <w:t xml:space="preserve"> </w:t>
        </w:r>
      </w:ins>
      <w:r w:rsidRPr="005A53B4">
        <w:rPr>
          <w:noProof/>
          <w:lang w:eastAsia="zh-CN"/>
        </w:rPr>
        <w:t xml:space="preserve">shall support  collection of the NR based </w:t>
      </w:r>
      <w:ins w:id="76" w:author="DT1" w:date="2023-05-09T19:18:00Z">
        <w:r w:rsidR="003A7F1E">
          <w:rPr>
            <w:noProof/>
            <w:lang w:eastAsia="zh-CN"/>
          </w:rPr>
          <w:t xml:space="preserve">3GPP </w:t>
        </w:r>
      </w:ins>
      <w:r w:rsidRPr="00116257">
        <w:rPr>
          <w:noProof/>
          <w:lang w:eastAsia="zh-CN"/>
        </w:rPr>
        <w:t xml:space="preserve">sensing </w:t>
      </w:r>
      <w:del w:id="77" w:author="DT1" w:date="2023-05-09T19:19:00Z">
        <w:r w:rsidRPr="00116257" w:rsidDel="003A7F1E">
          <w:rPr>
            <w:noProof/>
            <w:lang w:eastAsia="zh-CN"/>
          </w:rPr>
          <w:delText xml:space="preserve">measurement </w:delText>
        </w:r>
      </w:del>
      <w:r w:rsidRPr="00116257">
        <w:rPr>
          <w:noProof/>
          <w:lang w:eastAsia="zh-CN"/>
        </w:rPr>
        <w:t>data</w:t>
      </w:r>
      <w:r w:rsidR="00B77552">
        <w:rPr>
          <w:noProof/>
          <w:lang w:eastAsia="zh-CN"/>
        </w:rPr>
        <w:t xml:space="preserve"> from the </w:t>
      </w:r>
      <w:del w:id="78" w:author="DT1" w:date="2023-05-12T11:29:00Z">
        <w:r w:rsidR="00B77552" w:rsidDel="00AF67D1">
          <w:rPr>
            <w:noProof/>
            <w:lang w:eastAsia="zh-CN"/>
          </w:rPr>
          <w:delText>base station</w:delText>
        </w:r>
      </w:del>
      <w:ins w:id="79" w:author="DT1" w:date="2023-05-12T11:29:00Z">
        <w:r w:rsidR="00AF67D1">
          <w:rPr>
            <w:noProof/>
            <w:lang w:eastAsia="zh-CN"/>
          </w:rPr>
          <w:t>RAN</w:t>
        </w:r>
      </w:ins>
      <w:r w:rsidRPr="001A382E">
        <w:rPr>
          <w:noProof/>
          <w:lang w:eastAsia="zh-CN"/>
        </w:rPr>
        <w:t>.</w:t>
      </w:r>
    </w:p>
    <w:p w14:paraId="2758C032" w14:textId="125D6F00"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ins w:id="80" w:author="DT1" w:date="2023-05-09T19:19:00Z">
        <w:r w:rsidR="003A7F1E">
          <w:rPr>
            <w:noProof/>
            <w:lang w:eastAsia="zh-CN"/>
          </w:rPr>
          <w:t xml:space="preserve">3GPP </w:t>
        </w:r>
      </w:ins>
      <w:r w:rsidR="00B77552">
        <w:rPr>
          <w:noProof/>
          <w:lang w:eastAsia="zh-CN"/>
        </w:rPr>
        <w:t xml:space="preserve">sensing </w:t>
      </w:r>
      <w:del w:id="81" w:author="DT1" w:date="2023-05-09T19:19:00Z">
        <w:r w:rsidR="00B77552" w:rsidDel="003A7F1E">
          <w:rPr>
            <w:noProof/>
            <w:lang w:eastAsia="zh-CN"/>
          </w:rPr>
          <w:delText xml:space="preserve">measurement </w:delText>
        </w:r>
      </w:del>
      <w:r w:rsidR="00B77552">
        <w:rPr>
          <w:noProof/>
          <w:lang w:eastAsia="zh-CN"/>
        </w:rPr>
        <w:t xml:space="preserve">data </w:t>
      </w:r>
      <w:r w:rsidRPr="001A382E">
        <w:rPr>
          <w:noProof/>
          <w:lang w:eastAsia="zh-CN"/>
        </w:rPr>
        <w:t>to derive the sensing results.</w:t>
      </w:r>
    </w:p>
    <w:p w14:paraId="12D20CC4" w14:textId="609BE9BC"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with assisted information, e.g. location,</w:t>
      </w:r>
      <w:r w:rsidR="00B77552" w:rsidRPr="001A382E">
        <w:rPr>
          <w:noProof/>
          <w:lang w:eastAsia="zh-CN"/>
        </w:rPr>
        <w:t xml:space="preserve"> </w:t>
      </w:r>
      <w:r w:rsidRPr="001A382E">
        <w:rPr>
          <w:noProof/>
          <w:lang w:eastAsia="zh-CN"/>
        </w:rPr>
        <w:t>to a trusted 3</w:t>
      </w:r>
      <w:r w:rsidRPr="0010477B">
        <w:rPr>
          <w:noProof/>
          <w:vertAlign w:val="superscript"/>
          <w:lang w:eastAsia="zh-CN"/>
        </w:rPr>
        <w:t>rd</w:t>
      </w:r>
      <w:r w:rsidRPr="001A382E">
        <w:rPr>
          <w:noProof/>
          <w:lang w:eastAsia="zh-CN"/>
        </w:rPr>
        <w:t xml:space="preserve"> party </w:t>
      </w:r>
      <w:r w:rsidRPr="005A53B4">
        <w:rPr>
          <w:noProof/>
          <w:lang w:eastAsia="zh-CN"/>
        </w:rPr>
        <w:t>application via the core network</w:t>
      </w:r>
      <w:r w:rsidRPr="001A382E">
        <w:rPr>
          <w:noProof/>
          <w:lang w:eastAsia="zh-CN"/>
        </w:rPr>
        <w:t>.</w:t>
      </w:r>
    </w:p>
    <w:p w14:paraId="1D54F0FA" w14:textId="5402A650"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system shall support sensing services with KPIs as given Table 5.3.6-1.</w:t>
      </w:r>
    </w:p>
    <w:p w14:paraId="042A8385" w14:textId="25B92DA7" w:rsidR="00B05026" w:rsidRPr="002B5269" w:rsidRDefault="00B05026" w:rsidP="00B05026">
      <w:pPr>
        <w:pStyle w:val="TH"/>
      </w:pPr>
      <w:r>
        <w:lastRenderedPageBreak/>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r w:rsidRPr="00CA0BCD">
              <w:rPr>
                <w:rFonts w:ascii="Arial" w:hAnsi="Arial"/>
                <w:sz w:val="16"/>
                <w:szCs w:val="16"/>
                <w:lang w:eastAsia="zh-CN"/>
              </w:rPr>
              <w:t>[1mm/h]</w:t>
            </w:r>
          </w:p>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0383D665" w14:textId="5B5A5D47" w:rsidR="00C0203D" w:rsidRPr="00264F41" w:rsidRDefault="00C0203D" w:rsidP="00C0203D">
      <w:pPr>
        <w:pStyle w:val="berschrift2"/>
        <w:ind w:left="0" w:firstLine="0"/>
      </w:pPr>
      <w:bookmarkStart w:id="82" w:name="_Toc129336476"/>
      <w:r>
        <w:t>5.</w:t>
      </w:r>
      <w:r w:rsidR="00C16D49">
        <w:t>4</w:t>
      </w:r>
      <w:r>
        <w:tab/>
        <w:t>Use Case on Transparent Sensing Use Case</w:t>
      </w:r>
      <w:bookmarkEnd w:id="82"/>
    </w:p>
    <w:p w14:paraId="73C4A061" w14:textId="10EE0FAE" w:rsidR="00C0203D" w:rsidRDefault="00C0203D" w:rsidP="00C0203D">
      <w:pPr>
        <w:pStyle w:val="berschrift3"/>
      </w:pPr>
      <w:bookmarkStart w:id="83" w:name="_Toc129336477"/>
      <w:r>
        <w:t>5.</w:t>
      </w:r>
      <w:r w:rsidR="00C16D49">
        <w:t>4</w:t>
      </w:r>
      <w:r>
        <w:t>.1</w:t>
      </w:r>
      <w:r>
        <w:tab/>
        <w:t>Description</w:t>
      </w:r>
      <w:bookmarkEnd w:id="83"/>
    </w:p>
    <w:p w14:paraId="59499236" w14:textId="69D2A313" w:rsidR="00C0203D" w:rsidRDefault="006B2876" w:rsidP="00C0203D">
      <w:pPr>
        <w:rPr>
          <w:lang w:eastAsia="zh-CN"/>
        </w:rPr>
      </w:pPr>
      <w:r>
        <w:rPr>
          <w:lang w:eastAsia="zh-CN"/>
        </w:rPr>
        <w:t xml:space="preserve">In general, a UE senses using either or combination of the non-3GPP sensors such as camera, Lidar, 3GPP-based sensing. In 3GPP </w:t>
      </w:r>
      <w:ins w:id="84" w:author="DT1" w:date="2023-05-09T16:50:00Z">
        <w:r w:rsidR="009F4FAC">
          <w:rPr>
            <w:lang w:eastAsia="zh-CN"/>
          </w:rPr>
          <w:t xml:space="preserve">5G wireless </w:t>
        </w:r>
      </w:ins>
      <w:r>
        <w:rPr>
          <w:lang w:eastAsia="zh-CN"/>
        </w:rPr>
        <w:t xml:space="preserve">sensing, the Sensing transmitters and Sensing receivers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 xml:space="preserve">Transparent sensing is a use case in which </w:t>
      </w:r>
      <w:ins w:id="85" w:author="DT1" w:date="2023-05-09T16:54:00Z">
        <w:r w:rsidR="00714BA2">
          <w:rPr>
            <w:lang w:eastAsia="zh-CN"/>
          </w:rPr>
          <w:t xml:space="preserve">3GPP </w:t>
        </w:r>
      </w:ins>
      <w:r>
        <w:rPr>
          <w:lang w:eastAsia="zh-CN"/>
        </w:rPr>
        <w:t xml:space="preserve">sensing data is captured by Sensing transmitter and/or Sensing receiver and communicated so that the 5GS is aware of the 3GPP sensing </w:t>
      </w:r>
      <w:del w:id="86" w:author="DT1" w:date="2023-05-09T16:53:00Z">
        <w:r w:rsidDel="00714BA2">
          <w:rPr>
            <w:lang w:eastAsia="zh-CN"/>
          </w:rPr>
          <w:delText>information</w:delText>
        </w:r>
      </w:del>
      <w:ins w:id="87" w:author="DT1" w:date="2023-05-09T16:53:00Z">
        <w:r w:rsidR="00714BA2">
          <w:rPr>
            <w:lang w:eastAsia="zh-CN"/>
          </w:rPr>
          <w:t>data</w:t>
        </w:r>
      </w:ins>
      <w:r>
        <w:rPr>
          <w:lang w:eastAsia="zh-CN"/>
        </w:rPr>
        <w:t xml:space="preserve">, while the </w:t>
      </w:r>
      <w:ins w:id="88" w:author="DT1" w:date="2023-05-11T14:30:00Z">
        <w:r w:rsidR="002C4D38">
          <w:rPr>
            <w:lang w:eastAsia="zh-CN"/>
          </w:rPr>
          <w:t xml:space="preserve">non-3GPP </w:t>
        </w:r>
      </w:ins>
      <w:r>
        <w:rPr>
          <w:lang w:eastAsia="zh-CN"/>
        </w:rPr>
        <w:t xml:space="preserve">sensing </w:t>
      </w:r>
      <w:del w:id="89" w:author="DT1" w:date="2023-05-11T14:30:00Z">
        <w:r w:rsidDel="002C4D38">
          <w:rPr>
            <w:lang w:eastAsia="zh-CN"/>
          </w:rPr>
          <w:delText xml:space="preserve">result </w:delText>
        </w:r>
      </w:del>
      <w:ins w:id="90" w:author="DT1" w:date="2023-05-11T14:30:00Z">
        <w:r w:rsidR="002C4D38">
          <w:rPr>
            <w:lang w:eastAsia="zh-CN"/>
          </w:rPr>
          <w:t xml:space="preserve">data </w:t>
        </w:r>
      </w:ins>
      <w:r>
        <w:rPr>
          <w:lang w:eastAsia="zh-CN"/>
        </w:rPr>
        <w:t xml:space="preserve">is the result of non-3GPP </w:t>
      </w:r>
      <w:del w:id="91" w:author="DT1" w:date="2023-05-11T14:30:00Z">
        <w:r w:rsidDel="00FE6AFD">
          <w:rPr>
            <w:lang w:eastAsia="zh-CN"/>
          </w:rPr>
          <w:delText>sensing data</w:delText>
        </w:r>
      </w:del>
      <w:ins w:id="92" w:author="DT1" w:date="2023-05-11T14:30:00Z">
        <w:r w:rsidR="00FE6AFD">
          <w:rPr>
            <w:lang w:eastAsia="zh-CN"/>
          </w:rPr>
          <w:t>sensors</w:t>
        </w:r>
      </w:ins>
      <w:r>
        <w:rPr>
          <w:lang w:eastAsia="zh-CN"/>
        </w:rPr>
        <w:t xml:space="preserve"> and </w:t>
      </w:r>
      <w:del w:id="93" w:author="DT1" w:date="2023-05-11T14:30:00Z">
        <w:r w:rsidDel="00FE6AFD">
          <w:rPr>
            <w:lang w:eastAsia="zh-CN"/>
          </w:rPr>
          <w:delText>results are</w:delText>
        </w:r>
      </w:del>
      <w:ins w:id="94" w:author="DT1" w:date="2023-05-11T14:30:00Z">
        <w:r w:rsidR="00FE6AFD">
          <w:rPr>
            <w:lang w:eastAsia="zh-CN"/>
          </w:rPr>
          <w:t>is</w:t>
        </w:r>
      </w:ins>
      <w:r>
        <w:rPr>
          <w:lang w:eastAsia="zh-CN"/>
        </w:rPr>
        <w:t xml:space="preserve"> transparent to 5GS.</w:t>
      </w:r>
      <w:r w:rsidR="00C0203D">
        <w:rPr>
          <w:lang w:eastAsia="zh-CN"/>
        </w:rPr>
        <w:t xml:space="preserve"> From this information, service enablers can be defined. One example of such information is location data, whose corresponding service enabler is Location Based Services.</w:t>
      </w:r>
    </w:p>
    <w:p w14:paraId="767B0DE3" w14:textId="77777777" w:rsidR="00C0203D" w:rsidRDefault="00C0203D" w:rsidP="00C0203D">
      <w:pPr>
        <w:jc w:val="center"/>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2A2FD71" w:rsidR="00C0203D" w:rsidRDefault="00C0203D" w:rsidP="00C0203D">
      <w:pPr>
        <w:rPr>
          <w:lang w:eastAsia="zh-CN"/>
        </w:rPr>
      </w:pPr>
      <w:r>
        <w:rPr>
          <w:lang w:eastAsia="zh-CN"/>
        </w:rPr>
        <w:t xml:space="preserve">In this use case, </w:t>
      </w:r>
      <w:ins w:id="95" w:author="DT1" w:date="2023-05-09T17:00:00Z">
        <w:r w:rsidR="00686454">
          <w:rPr>
            <w:lang w:eastAsia="zh-CN"/>
          </w:rPr>
          <w:t xml:space="preserve">non-3GPP </w:t>
        </w:r>
      </w:ins>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C0203D">
      <w:pPr>
        <w:rPr>
          <w:lang w:eastAsia="zh-CN"/>
        </w:rPr>
      </w:pPr>
      <w:r>
        <w:rPr>
          <w:noProof/>
          <w:lang w:val="en-US" w:eastAsia="ko-KR"/>
        </w:rPr>
        <w:lastRenderedPageBreak/>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1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456F1606" w:rsidR="00C0203D" w:rsidRDefault="00C0203D" w:rsidP="00C0203D">
      <w:pPr>
        <w:rPr>
          <w:lang w:eastAsia="zh-CN"/>
        </w:rPr>
      </w:pPr>
      <w:r>
        <w:rPr>
          <w:lang w:eastAsia="zh-CN"/>
        </w:rPr>
        <w:t xml:space="preserve">The distinguishing characteristic of this use case is that the </w:t>
      </w:r>
      <w:ins w:id="96" w:author="DT1" w:date="2023-05-09T17:00:00Z">
        <w:r w:rsidR="003C5FDD">
          <w:rPr>
            <w:lang w:eastAsia="zh-CN"/>
          </w:rPr>
          <w:t xml:space="preserve">non-3GPP </w:t>
        </w:r>
      </w:ins>
      <w:r>
        <w:rPr>
          <w:lang w:eastAsia="zh-CN"/>
        </w:rPr>
        <w:t>sensing data is provided to the 5GS itself.</w:t>
      </w:r>
    </w:p>
    <w:p w14:paraId="122F998E" w14:textId="7145115A" w:rsidR="006B2876" w:rsidRDefault="006B2876" w:rsidP="006B2876">
      <w:pPr>
        <w:rPr>
          <w:lang w:eastAsia="zh-CN"/>
        </w:rPr>
      </w:pPr>
      <w:r>
        <w:rPr>
          <w:lang w:eastAsia="zh-CN"/>
        </w:rPr>
        <w:t xml:space="preserve">The application server receiving 'transparent </w:t>
      </w:r>
      <w:ins w:id="97" w:author="DT1" w:date="2023-05-09T17:00:00Z">
        <w:r w:rsidR="003C5FDD">
          <w:rPr>
            <w:lang w:eastAsia="zh-CN"/>
          </w:rPr>
          <w:t>non</w:t>
        </w:r>
      </w:ins>
      <w:ins w:id="98" w:author="DT1" w:date="2023-05-09T17:01:00Z">
        <w:r w:rsidR="003C5FDD">
          <w:rPr>
            <w:lang w:eastAsia="zh-CN"/>
          </w:rPr>
          <w:t xml:space="preserve">-3GPP </w:t>
        </w:r>
      </w:ins>
      <w:r>
        <w:rPr>
          <w:lang w:eastAsia="zh-CN"/>
        </w:rPr>
        <w:t>sensing data' as shown in figure</w:t>
      </w:r>
      <w:r w:rsidR="00630580">
        <w:rPr>
          <w:lang w:eastAsia="zh-CN"/>
        </w:rPr>
        <w:t> </w:t>
      </w:r>
      <w:r>
        <w:rPr>
          <w:lang w:eastAsia="zh-CN"/>
        </w:rPr>
        <w:t>5.4.1-2 can be operated by the MNO. This enables the MNO to provide specific processing to produce '</w:t>
      </w:r>
      <w:ins w:id="99" w:author="DT1" w:date="2023-05-09T17:01:00Z">
        <w:r w:rsidR="003C5FDD">
          <w:rPr>
            <w:lang w:eastAsia="zh-CN"/>
          </w:rPr>
          <w:t xml:space="preserve">combined </w:t>
        </w:r>
      </w:ins>
      <w:r>
        <w:rPr>
          <w:lang w:eastAsia="zh-CN"/>
        </w:rPr>
        <w:t xml:space="preserve">sensing results as a service,' where the sensing data is supplied by </w:t>
      </w:r>
      <w:ins w:id="100" w:author="DT1" w:date="2023-05-09T17:01:00Z">
        <w:r w:rsidR="00263D10">
          <w:rPr>
            <w:lang w:eastAsia="zh-CN"/>
          </w:rPr>
          <w:t xml:space="preserve">non-3GPP </w:t>
        </w:r>
      </w:ins>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berschrift3"/>
      </w:pPr>
      <w:bookmarkStart w:id="101" w:name="_Toc129336478"/>
      <w:r>
        <w:t>5.</w:t>
      </w:r>
      <w:r w:rsidR="00C16D49">
        <w:t>4</w:t>
      </w:r>
      <w:r>
        <w:t>.2</w:t>
      </w:r>
      <w:r>
        <w:tab/>
        <w:t>Pre-conditions</w:t>
      </w:r>
      <w:bookmarkEnd w:id="101"/>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072D9711" w:rsidR="00C0203D" w:rsidRDefault="00C0203D" w:rsidP="00F93FB6">
      <w:pPr>
        <w:rPr>
          <w:lang w:eastAsia="zh-CN"/>
        </w:rPr>
      </w:pPr>
      <w:r>
        <w:rPr>
          <w:lang w:eastAsia="zh-CN"/>
        </w:rPr>
        <w:t xml:space="preserve">A mobile network MN supports the acquisition of </w:t>
      </w:r>
      <w:ins w:id="102" w:author="DT1" w:date="2023-05-09T17:02:00Z">
        <w:r w:rsidR="00547B8D">
          <w:rPr>
            <w:lang w:eastAsia="zh-CN"/>
          </w:rPr>
          <w:t xml:space="preserve">non-3GPP </w:t>
        </w:r>
      </w:ins>
      <w:r>
        <w:rPr>
          <w:lang w:eastAsia="zh-CN"/>
        </w:rPr>
        <w:t>sensing data. We term this support by the network a '</w:t>
      </w:r>
      <w:ins w:id="103" w:author="DT1" w:date="2023-05-09T17:02:00Z">
        <w:r w:rsidR="00571851">
          <w:rPr>
            <w:lang w:eastAsia="zh-CN"/>
          </w:rPr>
          <w:t xml:space="preserve">non-3GPP </w:t>
        </w:r>
      </w:ins>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berschrift3"/>
      </w:pPr>
      <w:bookmarkStart w:id="104" w:name="_Toc129336479"/>
      <w:r>
        <w:t>5.</w:t>
      </w:r>
      <w:r w:rsidR="00C16D49">
        <w:t>4</w:t>
      </w:r>
      <w:r>
        <w:t>.3</w:t>
      </w:r>
      <w:r>
        <w:tab/>
        <w:t>Service Flows</w:t>
      </w:r>
      <w:bookmarkEnd w:id="104"/>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31775646" w:rsidR="006B2876" w:rsidRPr="00742809" w:rsidRDefault="006B2876" w:rsidP="006B2876">
      <w:r>
        <w:t xml:space="preserve">MN can also acquire 3GPP sensing data. 3GPP-RF sensing data can be processed only in 5GS to derive sensing results. The sensing results and the Non-3GPP sensing data can be combined to produce </w:t>
      </w:r>
      <w:del w:id="105" w:author="DT1" w:date="2023-05-09T16:48:00Z">
        <w:r w:rsidDel="003D2D4A">
          <w:delText>a Fused</w:delText>
        </w:r>
      </w:del>
      <w:ins w:id="106" w:author="DT1" w:date="2023-05-09T16:48:00Z">
        <w:r w:rsidR="003D2D4A">
          <w:t>combined</w:t>
        </w:r>
      </w:ins>
      <w:r>
        <w:t xml:space="preserve"> sensing result.</w:t>
      </w:r>
    </w:p>
    <w:p w14:paraId="0A6AB34D" w14:textId="119E0A16" w:rsidR="00C0203D" w:rsidRDefault="00C0203D" w:rsidP="00C0203D">
      <w:r w:rsidRPr="00742809">
        <w:t xml:space="preserve">The user U deactivates the mechanism to provide </w:t>
      </w:r>
      <w:ins w:id="107" w:author="DT1" w:date="2023-05-09T17:03:00Z">
        <w:r w:rsidR="005E2C31">
          <w:t xml:space="preserve">non-3GPP </w:t>
        </w:r>
      </w:ins>
      <w:r w:rsidRPr="00742809">
        <w:t>sensing</w:t>
      </w:r>
      <w:r>
        <w:t xml:space="preserve"> </w:t>
      </w:r>
      <w:del w:id="108" w:author="DT1" w:date="2023-05-09T17:03:00Z">
        <w:r w:rsidDel="005E2C31">
          <w:delText>measurement</w:delText>
        </w:r>
        <w:r w:rsidRPr="00742809" w:rsidDel="005E2C31">
          <w:delText xml:space="preserve"> </w:delText>
        </w:r>
      </w:del>
      <w:ins w:id="109" w:author="DT1" w:date="2023-05-09T17:03:00Z">
        <w:r w:rsidR="005E2C31">
          <w:t>data</w:t>
        </w:r>
        <w:r w:rsidR="005E2C31" w:rsidRPr="00742809">
          <w:t xml:space="preserve"> </w:t>
        </w:r>
      </w:ins>
      <w:r w:rsidRPr="00742809">
        <w:t>to the 5GS.</w:t>
      </w:r>
    </w:p>
    <w:p w14:paraId="0EE76A6F" w14:textId="6E8CB4FF" w:rsidR="00C0203D" w:rsidRDefault="00C0203D" w:rsidP="00C0203D">
      <w:pPr>
        <w:pStyle w:val="berschrift3"/>
      </w:pPr>
      <w:bookmarkStart w:id="110" w:name="_Toc129336480"/>
      <w:r>
        <w:t>5.</w:t>
      </w:r>
      <w:r w:rsidR="00C16D49">
        <w:t>4</w:t>
      </w:r>
      <w:r>
        <w:t>.4</w:t>
      </w:r>
      <w:r>
        <w:tab/>
        <w:t>Post-conditions</w:t>
      </w:r>
      <w:bookmarkEnd w:id="110"/>
    </w:p>
    <w:p w14:paraId="5EEAD2B4" w14:textId="38835D4B" w:rsidR="00C0203D" w:rsidRPr="008F47A8" w:rsidRDefault="00C0203D" w:rsidP="00C0203D">
      <w:r w:rsidRPr="008F47A8">
        <w:t xml:space="preserve">The </w:t>
      </w:r>
      <w:ins w:id="111" w:author="DT1" w:date="2023-05-09T17:04:00Z">
        <w:r w:rsidR="00AE0032">
          <w:t xml:space="preserve">non-3GPP </w:t>
        </w:r>
      </w:ins>
      <w:r w:rsidRPr="008F47A8">
        <w:t>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berschrift3"/>
      </w:pPr>
      <w:bookmarkStart w:id="112" w:name="_Toc129336481"/>
      <w:r>
        <w:t>5.</w:t>
      </w:r>
      <w:r w:rsidR="00C16D49">
        <w:t>4</w:t>
      </w:r>
      <w:r>
        <w:t>.5</w:t>
      </w:r>
      <w:r>
        <w:tab/>
        <w:t>Existing feature partly or fully covering use case functionality</w:t>
      </w:r>
      <w:bookmarkEnd w:id="112"/>
    </w:p>
    <w:p w14:paraId="75C93543" w14:textId="567D78FC" w:rsidR="00C0203D" w:rsidRDefault="00C0203D" w:rsidP="00C0203D">
      <w:pPr>
        <w:pStyle w:val="Standard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 xml:space="preserve">based on multi-cell round-trip time measurements, multiple antenna beam measurements, to enable downlink angle of </w:t>
      </w:r>
      <w:r>
        <w:rPr>
          <w:sz w:val="20"/>
          <w:szCs w:val="20"/>
        </w:rPr>
        <w:lastRenderedPageBreak/>
        <w:t>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StandardWeb"/>
        <w:spacing w:before="0" w:beforeAutospacing="0" w:after="0" w:afterAutospacing="0"/>
        <w:rPr>
          <w:sz w:val="20"/>
          <w:szCs w:val="20"/>
        </w:rPr>
      </w:pPr>
    </w:p>
    <w:p w14:paraId="704BA2EA" w14:textId="3B273057" w:rsidR="00C0203D" w:rsidRDefault="00C0203D" w:rsidP="00C0203D">
      <w:r>
        <w:t xml:space="preserve">The 5GS already supports transport of </w:t>
      </w:r>
      <w:ins w:id="113" w:author="DT1" w:date="2023-05-09T17:05:00Z">
        <w:r w:rsidR="00DB2FAB">
          <w:t xml:space="preserve">non-3GPP </w:t>
        </w:r>
      </w:ins>
      <w:r>
        <w:t>sensor data. The table below provides indicative performance requirements for media used for sensor information communication.</w:t>
      </w:r>
    </w:p>
    <w:tbl>
      <w:tblPr>
        <w:tblStyle w:val="Tabellenraster"/>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berschrift3"/>
      </w:pPr>
      <w:bookmarkStart w:id="114" w:name="_Toc129336482"/>
      <w:r>
        <w:t>5.</w:t>
      </w:r>
      <w:r w:rsidR="00C16D49">
        <w:t>4</w:t>
      </w:r>
      <w:r>
        <w:t>.6</w:t>
      </w:r>
      <w:r>
        <w:tab/>
        <w:t>Potential New Requirements needed to support the use case</w:t>
      </w:r>
      <w:bookmarkEnd w:id="114"/>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1163D6E7"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del w:id="115" w:author="DT1" w:date="2023-05-09T16:46:00Z">
        <w:r w:rsidRPr="004C6B83" w:rsidDel="003D2D4A">
          <w:rPr>
            <w:noProof/>
            <w:lang w:eastAsia="zh-CN"/>
          </w:rPr>
          <w:delText xml:space="preserve">3GPP </w:delText>
        </w:r>
      </w:del>
      <w:r w:rsidRPr="004C6B83">
        <w:rPr>
          <w:noProof/>
          <w:lang w:eastAsia="zh-CN"/>
        </w:rPr>
        <w:t>sensing results to trusted third parties.</w:t>
      </w:r>
    </w:p>
    <w:p w14:paraId="3452C935" w14:textId="41201B6E"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del w:id="116" w:author="DT1" w:date="2023-05-09T16:49:00Z">
        <w:r w:rsidRPr="004C6B83" w:rsidDel="00853A02">
          <w:rPr>
            <w:noProof/>
            <w:lang w:eastAsia="zh-CN"/>
          </w:rPr>
          <w:delText>sensing non-3GPP</w:delText>
        </w:r>
      </w:del>
      <w:ins w:id="117" w:author="DT1" w:date="2023-05-09T16:49:00Z">
        <w:r w:rsidR="00853A02">
          <w:rPr>
            <w:noProof/>
            <w:lang w:eastAsia="zh-CN"/>
          </w:rPr>
          <w:t>combined</w:t>
        </w:r>
      </w:ins>
      <w:r w:rsidRPr="004C6B83">
        <w:rPr>
          <w:noProof/>
          <w:lang w:eastAsia="zh-CN"/>
        </w:rPr>
        <w:t xml:space="preserve"> sensing results to trusted third 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6E262DE9" w14:textId="77777777" w:rsidR="0057000B" w:rsidRPr="008A5E86" w:rsidRDefault="0057000B" w:rsidP="0057000B">
      <w:pPr>
        <w:rPr>
          <w:noProof/>
          <w:lang w:val="en-US"/>
        </w:rPr>
      </w:pPr>
    </w:p>
    <w:p w14:paraId="49BC30AA" w14:textId="79ADA355" w:rsidR="0057000B" w:rsidRPr="0009108F" w:rsidRDefault="0057000B" w:rsidP="0057000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53A3CEAF" w14:textId="77777777" w:rsidR="0057000B" w:rsidRPr="00F05492" w:rsidRDefault="0057000B" w:rsidP="0057000B">
      <w:pPr>
        <w:pStyle w:val="EX"/>
        <w:rPr>
          <w:noProof/>
          <w:lang w:val="en-US"/>
        </w:rPr>
      </w:pPr>
    </w:p>
    <w:p w14:paraId="5789BA91" w14:textId="65499BA0" w:rsidR="00566296" w:rsidRPr="006A1A69" w:rsidRDefault="00566296" w:rsidP="00566296">
      <w:pPr>
        <w:rPr>
          <w:lang w:val="en-US"/>
        </w:rPr>
      </w:pPr>
    </w:p>
    <w:p w14:paraId="59C7283D" w14:textId="57B81C9B" w:rsidR="00566296" w:rsidRPr="009740E8" w:rsidRDefault="00566296" w:rsidP="00566296">
      <w:pPr>
        <w:pStyle w:val="berschrift3"/>
      </w:pPr>
      <w:bookmarkStart w:id="118" w:name="_Toc129336496"/>
      <w:r w:rsidRPr="009740E8">
        <w:t>5.</w:t>
      </w:r>
      <w:r>
        <w:t>6</w:t>
      </w:r>
      <w:r w:rsidRPr="009740E8">
        <w:t>.6</w:t>
      </w:r>
      <w:r w:rsidRPr="009740E8">
        <w:tab/>
        <w:t>Potential New Requirements needed to support the use case</w:t>
      </w:r>
      <w:bookmarkEnd w:id="118"/>
    </w:p>
    <w:p w14:paraId="2C49688E" w14:textId="790CEC50"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ins w:id="119" w:author="DT1" w:date="2023-05-09T19:19:00Z">
        <w:r w:rsidR="003A7F1E">
          <w:rPr>
            <w:lang w:val="en-US"/>
          </w:rPr>
          <w:t xml:space="preserve">3GPP </w:t>
        </w:r>
      </w:ins>
      <w:r w:rsidRPr="006067E0">
        <w:rPr>
          <w:lang w:val="en-US"/>
        </w:rPr>
        <w:t xml:space="preserve">sensing </w:t>
      </w:r>
      <w:del w:id="120" w:author="DT1" w:date="2023-05-09T19:19:00Z">
        <w:r w:rsidRPr="006067E0" w:rsidDel="003A7F1E">
          <w:rPr>
            <w:lang w:val="en-US"/>
          </w:rPr>
          <w:delText xml:space="preserve">measurement </w:delText>
        </w:r>
      </w:del>
      <w:r w:rsidRPr="006067E0">
        <w:rPr>
          <w:lang w:val="en-US"/>
        </w:rPr>
        <w:t xml:space="preserve">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r w:rsidRPr="008F6423">
              <w:rPr>
                <w:rFonts w:ascii="Arial" w:hAnsi="Arial" w:cs="Arial"/>
                <w:color w:val="0C0C0C"/>
                <w:sz w:val="16"/>
              </w:rPr>
              <w:t>≤</w:t>
            </w:r>
            <w:r>
              <w:rPr>
                <w:rFonts w:ascii="Arial" w:hAnsi="Arial" w:cs="Arial"/>
                <w:color w:val="0C0C0C"/>
                <w:sz w:val="16"/>
              </w:rPr>
              <w:t>2</w:t>
            </w:r>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4F02B1FF" w14:textId="77777777" w:rsidR="00BD655F" w:rsidRPr="008A5E86" w:rsidRDefault="00BD655F" w:rsidP="00BD655F">
      <w:pPr>
        <w:rPr>
          <w:noProof/>
          <w:lang w:val="en-US"/>
        </w:rPr>
      </w:pPr>
      <w:bookmarkStart w:id="121" w:name="_Toc129336500"/>
    </w:p>
    <w:p w14:paraId="35735682" w14:textId="77777777" w:rsidR="00BD655F" w:rsidRPr="0009108F" w:rsidRDefault="00BD655F" w:rsidP="00BD655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24CA8F05" w14:textId="77777777" w:rsidR="00BD655F" w:rsidRPr="00F05492" w:rsidRDefault="00BD655F" w:rsidP="00BD655F">
      <w:pPr>
        <w:pStyle w:val="EX"/>
        <w:rPr>
          <w:noProof/>
          <w:lang w:val="en-US"/>
        </w:rPr>
      </w:pPr>
    </w:p>
    <w:p w14:paraId="5321872E" w14:textId="174A624A" w:rsidR="009E487E" w:rsidRPr="00495B26" w:rsidRDefault="009E487E" w:rsidP="009E487E">
      <w:pPr>
        <w:pStyle w:val="berschrift3"/>
        <w:rPr>
          <w:noProof/>
          <w:lang w:val="en-US"/>
        </w:rPr>
      </w:pPr>
      <w:r>
        <w:rPr>
          <w:noProof/>
          <w:lang w:val="en-US"/>
        </w:rPr>
        <w:t>5.7.3</w:t>
      </w:r>
      <w:r>
        <w:rPr>
          <w:noProof/>
          <w:lang w:val="en-US"/>
        </w:rPr>
        <w:tab/>
      </w:r>
      <w:r w:rsidRPr="00495B26">
        <w:rPr>
          <w:noProof/>
          <w:lang w:val="en-US"/>
        </w:rPr>
        <w:t>Service Flows</w:t>
      </w:r>
      <w:bookmarkEnd w:id="121"/>
    </w:p>
    <w:p w14:paraId="484BD3F7" w14:textId="77777777" w:rsidR="009E487E" w:rsidRPr="00495B26" w:rsidRDefault="009E487E" w:rsidP="009E487E">
      <w:pPr>
        <w:jc w:val="center"/>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lastRenderedPageBreak/>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overflowPunct w:val="0"/>
        <w:autoSpaceDE w:val="0"/>
        <w:autoSpaceDN w:val="0"/>
        <w:adjustRightInd w:val="0"/>
        <w:textAlignment w:val="baseline"/>
      </w:pPr>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522D3922" w:rsidR="009E487E" w:rsidRPr="00E658E1" w:rsidRDefault="009E487E" w:rsidP="009E487E">
      <w:pPr>
        <w:pStyle w:val="B1"/>
        <w:numPr>
          <w:ilvl w:val="0"/>
          <w:numId w:val="9"/>
        </w:numPr>
        <w:overflowPunct w:val="0"/>
        <w:autoSpaceDE w:val="0"/>
        <w:autoSpaceDN w:val="0"/>
        <w:adjustRightInd w:val="0"/>
        <w:textAlignment w:val="baseline"/>
        <w:rPr>
          <w:rFonts w:eastAsia="SimSun"/>
          <w:color w:val="000000"/>
          <w:lang w:eastAsia="ja-JP"/>
        </w:rPr>
      </w:pPr>
      <w:r w:rsidRPr="00507902">
        <w:t xml:space="preserve">The </w:t>
      </w:r>
      <w:ins w:id="122" w:author="DT1" w:date="2023-05-09T19:19:00Z">
        <w:r w:rsidR="003A7F1E">
          <w:t xml:space="preserve">3GPP </w:t>
        </w:r>
      </w:ins>
      <w:r w:rsidRPr="005C6972">
        <w:rPr>
          <w:rFonts w:hint="eastAsia"/>
        </w:rPr>
        <w:t xml:space="preserve">sensing </w:t>
      </w:r>
      <w:del w:id="123" w:author="DT1" w:date="2023-05-09T19:19:00Z">
        <w:r w:rsidRPr="005C6972" w:rsidDel="003A7F1E">
          <w:rPr>
            <w:rFonts w:hint="eastAsia"/>
          </w:rPr>
          <w:delText>measurement</w:delText>
        </w:r>
        <w:r w:rsidRPr="005C6972" w:rsidDel="003A7F1E">
          <w:delText xml:space="preserve"> </w:delText>
        </w:r>
      </w:del>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134A3C21" w14:textId="77777777" w:rsidR="00BD655F" w:rsidRPr="008A5E86" w:rsidRDefault="00BD655F" w:rsidP="00BD655F">
      <w:pPr>
        <w:rPr>
          <w:noProof/>
          <w:lang w:val="en-US"/>
        </w:rPr>
      </w:pPr>
    </w:p>
    <w:p w14:paraId="21F177FC" w14:textId="77777777" w:rsidR="00BD655F" w:rsidRPr="0009108F" w:rsidRDefault="00BD655F" w:rsidP="00BD655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794C8A7" w14:textId="77777777" w:rsidR="00BD655F" w:rsidRPr="00F05492" w:rsidRDefault="00BD655F" w:rsidP="00BD655F">
      <w:pPr>
        <w:pStyle w:val="EX"/>
        <w:rPr>
          <w:noProof/>
          <w:lang w:val="en-US"/>
        </w:rPr>
      </w:pPr>
    </w:p>
    <w:p w14:paraId="52B3460B" w14:textId="3D83F093" w:rsidR="009E487E" w:rsidRPr="00106352" w:rsidRDefault="009E487E" w:rsidP="009E487E">
      <w:pPr>
        <w:pStyle w:val="berschrift3"/>
        <w:rPr>
          <w:noProof/>
          <w:lang w:eastAsia="ja-JP"/>
        </w:rPr>
      </w:pPr>
      <w:bookmarkStart w:id="124" w:name="_Toc129336503"/>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124"/>
    </w:p>
    <w:p w14:paraId="4293042A" w14:textId="0F1656C8"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ins w:id="125" w:author="DT1" w:date="2023-05-09T19:20:00Z">
        <w:r w:rsidR="003A7F1E">
          <w:rPr>
            <w:noProof/>
            <w:lang w:val="en-US" w:eastAsia="ja-JP"/>
          </w:rPr>
          <w:t xml:space="preserve">3GPP </w:t>
        </w:r>
      </w:ins>
      <w:r w:rsidRPr="009A6186">
        <w:rPr>
          <w:noProof/>
          <w:lang w:val="en-US" w:eastAsia="ja-JP"/>
        </w:rPr>
        <w:t xml:space="preserve">sensing </w:t>
      </w:r>
      <w:del w:id="126" w:author="DT1" w:date="2023-05-09T19:20:00Z">
        <w:r w:rsidRPr="009A6186" w:rsidDel="003A7F1E">
          <w:rPr>
            <w:noProof/>
            <w:lang w:val="en-US" w:eastAsia="ja-JP"/>
          </w:rPr>
          <w:delText xml:space="preserve">measurement </w:delText>
        </w:r>
      </w:del>
      <w:r w:rsidRPr="009A6186">
        <w:rPr>
          <w:noProof/>
          <w:lang w:val="en-US" w:eastAsia="ja-JP"/>
        </w:rPr>
        <w:t xml:space="preserve">data from </w:t>
      </w:r>
      <w:del w:id="127" w:author="DT1" w:date="2023-05-09T21:37:00Z">
        <w:r w:rsidRPr="003476A0" w:rsidDel="001B1606">
          <w:rPr>
            <w:noProof/>
            <w:lang w:val="en-US" w:eastAsia="ja-JP"/>
          </w:rPr>
          <w:delText>base stations</w:delText>
        </w:r>
      </w:del>
      <w:ins w:id="128" w:author="DT1" w:date="2023-05-09T21:37:00Z">
        <w:r w:rsidR="001B1606">
          <w:rPr>
            <w:noProof/>
            <w:lang w:val="en-US" w:eastAsia="ja-JP"/>
          </w:rPr>
          <w:t>RAN</w:t>
        </w:r>
      </w:ins>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ellenraster"/>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31E27ACC" w14:textId="77777777" w:rsidR="00BD655F" w:rsidRPr="008A5E86" w:rsidRDefault="00BD655F" w:rsidP="00BD655F">
      <w:pPr>
        <w:rPr>
          <w:noProof/>
          <w:lang w:val="en-US"/>
        </w:rPr>
      </w:pPr>
      <w:bookmarkStart w:id="129" w:name="_Toc129336507"/>
    </w:p>
    <w:p w14:paraId="588DAC90" w14:textId="77777777" w:rsidR="00BD655F" w:rsidRPr="0009108F" w:rsidRDefault="00BD655F" w:rsidP="00BD655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E2202F4" w14:textId="77777777" w:rsidR="00BD655F" w:rsidRPr="00F05492" w:rsidRDefault="00BD655F" w:rsidP="00BD655F">
      <w:pPr>
        <w:pStyle w:val="EX"/>
        <w:rPr>
          <w:noProof/>
          <w:lang w:val="en-US"/>
        </w:rPr>
      </w:pPr>
    </w:p>
    <w:p w14:paraId="24AE5F1E" w14:textId="2CE826DD" w:rsidR="00267737" w:rsidRPr="000D6532" w:rsidRDefault="00267737" w:rsidP="00267737">
      <w:pPr>
        <w:pStyle w:val="berschrift3"/>
      </w:pPr>
      <w:r>
        <w:t>5</w:t>
      </w:r>
      <w:r w:rsidRPr="000D6532">
        <w:t>.</w:t>
      </w:r>
      <w:r>
        <w:t>8</w:t>
      </w:r>
      <w:r w:rsidRPr="000D6532">
        <w:t>.3</w:t>
      </w:r>
      <w:r w:rsidRPr="000D6532">
        <w:tab/>
        <w:t>Service Flows</w:t>
      </w:r>
      <w:bookmarkEnd w:id="129"/>
    </w:p>
    <w:p w14:paraId="5083C0C3" w14:textId="77777777" w:rsidR="00267737" w:rsidRPr="00E15A1D" w:rsidRDefault="00267737" w:rsidP="00267737">
      <w:pPr>
        <w:rPr>
          <w:b/>
        </w:rPr>
      </w:pPr>
      <w:r w:rsidRPr="00E15A1D">
        <w:rPr>
          <w:b/>
        </w:rPr>
        <w:t>5G system assisted coordination of sensing service</w:t>
      </w:r>
    </w:p>
    <w:p w14:paraId="7694B4A0" w14:textId="382F6CBC" w:rsidR="00267737" w:rsidRPr="00E15A1D" w:rsidRDefault="00267737" w:rsidP="00267737">
      <w:pPr>
        <w:rPr>
          <w:rFonts w:eastAsia="SimSun"/>
          <w:lang w:eastAsia="zh-CN"/>
        </w:rPr>
      </w:pPr>
      <w:r w:rsidRPr="00E15A1D">
        <w:rPr>
          <w:rFonts w:eastAsia="SimSun"/>
          <w:lang w:eastAsia="zh-CN"/>
        </w:rPr>
        <w:lastRenderedPageBreak/>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 xml:space="preserve">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7C7FF9BD"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w:t>
      </w:r>
      <w:ins w:id="130" w:author="DT" w:date="2023-05-24T13:26:00Z">
        <w:r w:rsidR="00C265E4">
          <w:rPr>
            <w:rFonts w:eastAsia="SimSun"/>
            <w:b/>
            <w:bCs/>
            <w:lang w:eastAsia="zh-CN"/>
          </w:rPr>
          <w:t xml:space="preserve">3GPP </w:t>
        </w:r>
      </w:ins>
      <w:r w:rsidRPr="00E15A1D">
        <w:rPr>
          <w:rFonts w:eastAsia="SimSun"/>
          <w:b/>
          <w:bCs/>
          <w:lang w:eastAsia="zh-CN"/>
        </w:rPr>
        <w:t xml:space="preserve">sensing </w:t>
      </w:r>
      <w:del w:id="131" w:author="DT1" w:date="2023-05-09T19:22:00Z">
        <w:r w:rsidRPr="00E15A1D" w:rsidDel="00F60F5E">
          <w:rPr>
            <w:rFonts w:eastAsia="SimSun"/>
            <w:b/>
            <w:bCs/>
            <w:lang w:eastAsia="zh-CN"/>
          </w:rPr>
          <w:delText xml:space="preserve">measurement </w:delText>
        </w:r>
      </w:del>
      <w:r w:rsidRPr="00E15A1D">
        <w:rPr>
          <w:rFonts w:eastAsia="SimSun"/>
          <w:b/>
          <w:bCs/>
          <w:lang w:eastAsia="zh-CN"/>
        </w:rPr>
        <w:t>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bookmarkStart w:id="132" w:name="_Hlk128057245"/>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089A1E0A" w:rsidR="00267737" w:rsidRPr="00E15A1D" w:rsidRDefault="005E5499" w:rsidP="00267737">
      <w:pPr>
        <w:rPr>
          <w:rFonts w:eastAsia="SimSun"/>
          <w:lang w:eastAsia="zh-CN"/>
        </w:rPr>
      </w:pPr>
      <w:bookmarkStart w:id="133" w:name="_Hlk128057535"/>
      <w:bookmarkStart w:id="134" w:name="_Hlk128079785"/>
      <w:bookmarkStart w:id="135" w:name="_Hlk128018089"/>
      <w:bookmarkEnd w:id="132"/>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3</w:t>
      </w:r>
      <w:r w:rsidRPr="00E15A1D">
        <w:rPr>
          <w:rFonts w:eastAsia="SimSun"/>
          <w:b/>
          <w:bCs/>
          <w:vertAlign w:val="superscript"/>
          <w:lang w:eastAsia="zh-CN"/>
        </w:rPr>
        <w:t>rd</w:t>
      </w:r>
      <w:r w:rsidRPr="00E15A1D">
        <w:rPr>
          <w:rFonts w:eastAsia="SimSun"/>
          <w:b/>
          <w:bCs/>
          <w:lang w:eastAsia="zh-CN"/>
        </w:rPr>
        <w:t xml:space="preserve"> 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3</w:t>
      </w:r>
      <w:r w:rsidRPr="00E15A1D">
        <w:rPr>
          <w:rFonts w:eastAsia="SimSun"/>
          <w:vertAlign w:val="superscript"/>
          <w:lang w:eastAsia="zh-CN"/>
        </w:rPr>
        <w:t>rd</w:t>
      </w:r>
      <w:r w:rsidRPr="00E15A1D">
        <w:rPr>
          <w:rFonts w:eastAsia="SimSun"/>
          <w:lang w:eastAsia="zh-CN"/>
        </w:rPr>
        <w:t xml:space="preserve"> party application server for </w:t>
      </w:r>
      <w:bookmarkEnd w:id="133"/>
      <w:r>
        <w:rPr>
          <w:rFonts w:eastAsia="SimSun"/>
          <w:lang w:eastAsia="zh-CN"/>
        </w:rPr>
        <w:t xml:space="preserve">combination </w:t>
      </w:r>
      <w:bookmarkEnd w:id="134"/>
      <w:r>
        <w:rPr>
          <w:rFonts w:eastAsia="SimSun"/>
          <w:lang w:eastAsia="zh-CN"/>
        </w:rPr>
        <w:t>by the 3</w:t>
      </w:r>
      <w:r>
        <w:rPr>
          <w:rFonts w:eastAsia="SimSun"/>
          <w:vertAlign w:val="superscript"/>
          <w:lang w:eastAsia="zh-CN"/>
        </w:rPr>
        <w:t xml:space="preserve">rd </w:t>
      </w:r>
      <w:r>
        <w:rPr>
          <w:rFonts w:eastAsia="SimSun"/>
          <w:lang w:eastAsia="zh-CN"/>
        </w:rPr>
        <w:t xml:space="preserve">party. </w:t>
      </w:r>
      <w:r>
        <w:t xml:space="preserve"> 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bookmarkEnd w:id="135"/>
    </w:p>
    <w:p w14:paraId="6A741996" w14:textId="77777777" w:rsidR="00267737" w:rsidRDefault="00267737" w:rsidP="00267737">
      <w:pPr>
        <w:pStyle w:val="TH"/>
        <w:rPr>
          <w:noProof/>
          <w:lang w:eastAsia="zh-CN"/>
        </w:rPr>
      </w:pPr>
      <w:r>
        <w:object w:dxaOrig="10511" w:dyaOrig="6911" w14:anchorId="590D0F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316.8pt" o:ole="">
            <v:imagedata r:id="rId17" o:title=""/>
          </v:shape>
          <o:OLEObject Type="Embed" ProgID="Visio.Drawing.15" ShapeID="_x0000_i1025" DrawAspect="Content" ObjectID="_1746441090" r:id="rId18"/>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68F29575" w14:textId="77777777" w:rsidR="00FA3058" w:rsidRPr="008A5E86" w:rsidRDefault="00FA3058" w:rsidP="00FA3058">
      <w:pPr>
        <w:rPr>
          <w:noProof/>
          <w:lang w:val="en-US"/>
        </w:rPr>
      </w:pPr>
    </w:p>
    <w:p w14:paraId="3D5C8B36" w14:textId="77777777" w:rsidR="00FA3058" w:rsidRPr="0009108F" w:rsidRDefault="00FA3058" w:rsidP="00FA305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22556B10" w14:textId="77777777" w:rsidR="00FA3058" w:rsidRPr="00F05492" w:rsidRDefault="00FA3058" w:rsidP="00FA3058">
      <w:pPr>
        <w:pStyle w:val="EX"/>
        <w:rPr>
          <w:noProof/>
          <w:lang w:val="en-US"/>
        </w:rPr>
      </w:pPr>
    </w:p>
    <w:p w14:paraId="111E4E60" w14:textId="09672A71" w:rsidR="000021B4" w:rsidRPr="000D6532" w:rsidRDefault="000021B4" w:rsidP="000021B4">
      <w:pPr>
        <w:pStyle w:val="berschrift2"/>
      </w:pPr>
      <w:bookmarkStart w:id="136" w:name="_Toc129336511"/>
      <w:r>
        <w:t>5</w:t>
      </w:r>
      <w:r w:rsidRPr="000D6532">
        <w:t>.</w:t>
      </w:r>
      <w:r w:rsidR="00690D9A">
        <w:t>9</w:t>
      </w:r>
      <w:r w:rsidRPr="000D6532">
        <w:tab/>
      </w:r>
      <w:r>
        <w:t>Use case on AGV detection and tracking in factories</w:t>
      </w:r>
      <w:bookmarkEnd w:id="136"/>
    </w:p>
    <w:p w14:paraId="52B178F0" w14:textId="218B2C00" w:rsidR="000021B4" w:rsidRPr="000D6532" w:rsidRDefault="000021B4" w:rsidP="000021B4">
      <w:pPr>
        <w:pStyle w:val="berschrift3"/>
      </w:pPr>
      <w:bookmarkStart w:id="137" w:name="_Toc129336512"/>
      <w:r>
        <w:t>5</w:t>
      </w:r>
      <w:r w:rsidRPr="000D6532">
        <w:t>.</w:t>
      </w:r>
      <w:r w:rsidR="00690D9A">
        <w:t>9</w:t>
      </w:r>
      <w:r w:rsidRPr="000D6532">
        <w:t>.1</w:t>
      </w:r>
      <w:r w:rsidRPr="000D6532">
        <w:tab/>
        <w:t>Description</w:t>
      </w:r>
      <w:bookmarkEnd w:id="137"/>
    </w:p>
    <w:p w14:paraId="7D7974A3" w14:textId="7C2D0EB0" w:rsidR="000021B4" w:rsidRDefault="000021B4" w:rsidP="000021B4">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391F5D44" w:rsidR="000021B4" w:rsidRDefault="000021B4" w:rsidP="000021B4">
      <w:pPr>
        <w:autoSpaceDE w:val="0"/>
        <w:autoSpaceDN w:val="0"/>
        <w:adjustRightInd w:val="0"/>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19"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p w14:paraId="0796300A" w14:textId="60D1A351" w:rsidR="000021B4" w:rsidRPr="00CB0019" w:rsidRDefault="000021B4" w:rsidP="000021B4">
      <w:pPr>
        <w:autoSpaceDE w:val="0"/>
        <w:autoSpaceDN w:val="0"/>
        <w:adjustRightInd w:val="0"/>
        <w:spacing w:after="0"/>
      </w:pPr>
      <w:r>
        <w:t xml:space="preserve">5G system </w:t>
      </w:r>
      <w:r w:rsidRPr="00003A7A">
        <w:t xml:space="preserve">can be deployed in a factory which uses RAN entities and/or UEs to measure </w:t>
      </w:r>
      <w:ins w:id="138" w:author="DT1" w:date="2023-05-09T19:24:00Z">
        <w:r w:rsidR="00DD3A94">
          <w:t xml:space="preserve">3GPP </w:t>
        </w:r>
      </w:ins>
      <w:r w:rsidRPr="00003A7A">
        <w:t xml:space="preserve">sensing </w:t>
      </w:r>
      <w:del w:id="139" w:author="DT1" w:date="2023-05-09T19:24:00Z">
        <w:r w:rsidRPr="00003A7A" w:rsidDel="00DD3A94">
          <w:delText xml:space="preserve">measurement </w:delText>
        </w:r>
      </w:del>
      <w:r w:rsidRPr="00003A7A">
        <w:t xml:space="preserve">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berschrift3"/>
      </w:pPr>
      <w:bookmarkStart w:id="140" w:name="_Toc129336513"/>
      <w:r>
        <w:lastRenderedPageBreak/>
        <w:t>5</w:t>
      </w:r>
      <w:r w:rsidRPr="000D6532">
        <w:t>.</w:t>
      </w:r>
      <w:r w:rsidR="00690D9A">
        <w:t>9</w:t>
      </w:r>
      <w:r w:rsidRPr="000D6532">
        <w:t>.2</w:t>
      </w:r>
      <w:r w:rsidRPr="000D6532">
        <w:tab/>
        <w:t>Pre-conditions</w:t>
      </w:r>
      <w:bookmarkEnd w:id="140"/>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FBF4FD2"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ins w:id="141" w:author="DT1" w:date="2023-05-09T19:29:00Z">
        <w:r w:rsidR="000C1DAC">
          <w:t xml:space="preserve">3GPP </w:t>
        </w:r>
      </w:ins>
      <w:r>
        <w:t xml:space="preserve">sensing </w:t>
      </w:r>
      <w:del w:id="142" w:author="DT1" w:date="2023-05-09T19:29:00Z">
        <w:r w:rsidDel="000C1DAC">
          <w:delText xml:space="preserve">measurement </w:delText>
        </w:r>
      </w:del>
      <w:r>
        <w:t xml:space="preserve">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berschrift3"/>
        <w:numPr>
          <w:ilvl w:val="2"/>
          <w:numId w:val="7"/>
        </w:numPr>
      </w:pPr>
      <w:bookmarkStart w:id="143" w:name="_Toc129336514"/>
      <w:r w:rsidRPr="000D6532">
        <w:t>Service Flows</w:t>
      </w:r>
      <w:bookmarkEnd w:id="143"/>
    </w:p>
    <w:p w14:paraId="2B6948E8" w14:textId="3475F3E1" w:rsidR="000021B4" w:rsidRDefault="000021B4" w:rsidP="00431600">
      <w:pPr>
        <w:jc w:val="center"/>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30B257B1"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FF38C2">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51EFB54F" w:rsidR="000021B4" w:rsidRDefault="000021B4" w:rsidP="000021B4">
      <w:pPr>
        <w:numPr>
          <w:ilvl w:val="0"/>
          <w:numId w:val="13"/>
        </w:numPr>
      </w:pPr>
      <w:r>
        <w:rPr>
          <w:lang w:eastAsia="zh-CN"/>
        </w:rPr>
        <w:t xml:space="preserve">Using the </w:t>
      </w:r>
      <w:ins w:id="144" w:author="DT1" w:date="2023-05-09T19:30:00Z">
        <w:r w:rsidR="00C34E2B">
          <w:rPr>
            <w:lang w:eastAsia="zh-CN"/>
          </w:rPr>
          <w:t xml:space="preserve">3GPP </w:t>
        </w:r>
      </w:ins>
      <w:r>
        <w:rPr>
          <w:lang w:eastAsia="zh-CN"/>
        </w:rPr>
        <w:t xml:space="preserve">sensing </w:t>
      </w:r>
      <w:del w:id="145" w:author="DT1" w:date="2023-05-09T19:30:00Z">
        <w:r w:rsidDel="00C34E2B">
          <w:rPr>
            <w:lang w:eastAsia="zh-CN"/>
          </w:rPr>
          <w:delText xml:space="preserve">measurement </w:delText>
        </w:r>
      </w:del>
      <w:r>
        <w:rPr>
          <w:lang w:eastAsia="zh-CN"/>
        </w:rPr>
        <w:t xml:space="preserve">data from the </w:t>
      </w:r>
      <w:r>
        <w:t xml:space="preserve">RAN entities </w:t>
      </w:r>
      <w:r>
        <w:rPr>
          <w:lang w:eastAsia="zh-CN"/>
        </w:rPr>
        <w:t>and the UE carried by Alex, the sensing entity processes the data to obtain sensing results and detects the proximity of the AGV1 to Alex. The sensing results is shared with a safety monitoring application of the factory, and a notification is sent to Alex to warn him of the approaching AGV.</w:t>
      </w:r>
    </w:p>
    <w:p w14:paraId="25E15CF6" w14:textId="0B77F7B1"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ins w:id="146" w:author="DT1" w:date="2023-05-09T19:30:00Z">
        <w:r w:rsidR="00C34E2B">
          <w:t xml:space="preserve">3GPP </w:t>
        </w:r>
      </w:ins>
      <w:r>
        <w:t xml:space="preserve">sensing </w:t>
      </w:r>
      <w:del w:id="147" w:author="DT1" w:date="2023-05-09T19:31:00Z">
        <w:r w:rsidDel="00C34E2B">
          <w:delText xml:space="preserve">measurement </w:delText>
        </w:r>
      </w:del>
      <w:r>
        <w:t>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and exposes the detection event to the factory safety monitoring application. The safety monitoring application triggers a warning sound to warn the workers (e.g., John and Emma) in that area of the approaching AGV.</w:t>
      </w:r>
      <w:r>
        <w:br/>
        <w:t xml:space="preserve">Note that, in this scenario, none of the UEs was involved in the sensing session. However, the sensing entity </w:t>
      </w:r>
      <w:r w:rsidRPr="008D239F">
        <w:lastRenderedPageBreak/>
        <w:t>can use</w:t>
      </w:r>
      <w:r>
        <w:t xml:space="preserve"> </w:t>
      </w:r>
      <w:ins w:id="148" w:author="DT1" w:date="2023-05-09T19:38:00Z">
        <w:r w:rsidR="00ED3DA0">
          <w:t xml:space="preserve">3GPP </w:t>
        </w:r>
      </w:ins>
      <w:r>
        <w:t xml:space="preserve">sensing </w:t>
      </w:r>
      <w:del w:id="149" w:author="DT1" w:date="2023-05-09T19:38:00Z">
        <w:r w:rsidDel="00ED3DA0">
          <w:delText xml:space="preserve">measurements </w:delText>
        </w:r>
      </w:del>
      <w:ins w:id="150" w:author="DT1" w:date="2023-05-09T19:38:00Z">
        <w:r w:rsidR="00ED3DA0">
          <w:t xml:space="preserve">data </w:t>
        </w:r>
      </w:ins>
      <w:r>
        <w:t>from UEs in the area (e.g., UE carried by Emma) in its sensing processing if available.</w:t>
      </w:r>
    </w:p>
    <w:p w14:paraId="51B81F6C" w14:textId="1F50FBC7"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del w:id="151" w:author="DT1" w:date="2023-05-09T19:40:00Z">
        <w:r w:rsidRPr="007B1AB5" w:rsidDel="00A76208">
          <w:delText xml:space="preserve">radio </w:delText>
        </w:r>
      </w:del>
      <w:ins w:id="152" w:author="DT1" w:date="2023-05-09T19:40:00Z">
        <w:r w:rsidR="00A76208">
          <w:t xml:space="preserve">3GPP </w:t>
        </w:r>
      </w:ins>
      <w:r w:rsidRPr="007B1AB5">
        <w:t xml:space="preserve">sensing </w:t>
      </w:r>
      <w:del w:id="153" w:author="DT1" w:date="2023-05-09T19:40:00Z">
        <w:r w:rsidRPr="007B1AB5" w:rsidDel="00A76208">
          <w:delText xml:space="preserve">measurements </w:delText>
        </w:r>
      </w:del>
      <w:ins w:id="154" w:author="DT1" w:date="2023-05-09T19:40:00Z">
        <w:r w:rsidR="00A76208">
          <w:t>data</w:t>
        </w:r>
        <w:r w:rsidR="00A76208" w:rsidRPr="007B1AB5">
          <w:t xml:space="preserve"> </w:t>
        </w:r>
      </w:ins>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berschrift3"/>
      </w:pPr>
      <w:bookmarkStart w:id="155" w:name="_Toc129336515"/>
      <w:r>
        <w:t>5</w:t>
      </w:r>
      <w:r w:rsidRPr="000D6532">
        <w:t>.</w:t>
      </w:r>
      <w:r w:rsidR="00690D9A">
        <w:t>9</w:t>
      </w:r>
      <w:r w:rsidRPr="000D6532">
        <w:t>.4</w:t>
      </w:r>
      <w:r w:rsidRPr="000D6532">
        <w:tab/>
        <w:t>Post-conditions</w:t>
      </w:r>
      <w:bookmarkEnd w:id="155"/>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berschrift3"/>
      </w:pPr>
      <w:bookmarkStart w:id="156" w:name="_Toc129336516"/>
      <w:r>
        <w:t>5</w:t>
      </w:r>
      <w:r w:rsidRPr="000D6532">
        <w:t>.</w:t>
      </w:r>
      <w:r w:rsidR="00690D9A">
        <w:t>9</w:t>
      </w:r>
      <w:r w:rsidRPr="000D6532">
        <w:t>.5</w:t>
      </w:r>
      <w:r w:rsidRPr="000D6532">
        <w:tab/>
      </w:r>
      <w:r>
        <w:t>Existing</w:t>
      </w:r>
      <w:r w:rsidRPr="000D6532">
        <w:t xml:space="preserve"> </w:t>
      </w:r>
      <w:r>
        <w:t>features partly or fully covering the use case functionality</w:t>
      </w:r>
      <w:bookmarkEnd w:id="156"/>
    </w:p>
    <w:p w14:paraId="6115AEF6" w14:textId="77777777" w:rsidR="000021B4" w:rsidRPr="00BF72B4" w:rsidRDefault="000021B4" w:rsidP="000021B4">
      <w:pPr>
        <w:pStyle w:val="EditorsNote"/>
        <w:rPr>
          <w:lang w:val="en-US" w:eastAsia="zh-CN"/>
        </w:rPr>
      </w:pPr>
      <w:r w:rsidRPr="00BF72B4">
        <w:rPr>
          <w:lang w:val="en-US" w:eastAsia="zh-CN"/>
        </w:rPr>
        <w:t xml:space="preserve">Editor’s note: </w:t>
      </w:r>
      <w:r>
        <w:rPr>
          <w:lang w:val="en-US" w:eastAsia="zh-CN"/>
        </w:rPr>
        <w:t>G</w:t>
      </w:r>
      <w:r w:rsidRPr="00BF72B4">
        <w:rPr>
          <w:lang w:val="en-US" w:eastAsia="zh-CN"/>
        </w:rPr>
        <w:t>ap analysis</w:t>
      </w:r>
      <w:r>
        <w:rPr>
          <w:lang w:val="en-US" w:eastAsia="zh-CN"/>
        </w:rPr>
        <w:t xml:space="preserve"> for this use case</w:t>
      </w:r>
      <w:r w:rsidRPr="00BF72B4">
        <w:rPr>
          <w:lang w:val="en-US" w:eastAsia="zh-CN"/>
        </w:rPr>
        <w:t xml:space="preserve"> is FFS</w:t>
      </w:r>
      <w:r>
        <w:rPr>
          <w:lang w:val="en-US" w:eastAsia="zh-CN"/>
        </w:rPr>
        <w:t>.</w:t>
      </w:r>
    </w:p>
    <w:p w14:paraId="17E5FE11" w14:textId="64775CE9" w:rsidR="000021B4" w:rsidRPr="000D6532" w:rsidRDefault="000021B4" w:rsidP="000021B4">
      <w:pPr>
        <w:pStyle w:val="berschrift3"/>
      </w:pPr>
      <w:bookmarkStart w:id="157" w:name="_Toc129336517"/>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57"/>
    </w:p>
    <w:p w14:paraId="6D509ED3" w14:textId="0C2C6968" w:rsidR="000021B4" w:rsidRPr="00720F31" w:rsidRDefault="000021B4" w:rsidP="00B10540">
      <w:pPr>
        <w:pStyle w:val="NO"/>
      </w:pPr>
      <w:r w:rsidRPr="00720F31">
        <w:t>NOTE1: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5AC56352"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ins w:id="158" w:author="DT1" w:date="2023-05-09T19:43:00Z">
        <w:r w:rsidR="002330A7">
          <w:t xml:space="preserve">3GPP </w:t>
        </w:r>
      </w:ins>
      <w:r w:rsidRPr="009412EB">
        <w:t xml:space="preserve">sensing </w:t>
      </w:r>
      <w:del w:id="159" w:author="DT1" w:date="2023-05-09T19:43:00Z">
        <w:r w:rsidRPr="009412EB" w:rsidDel="002330A7">
          <w:delText xml:space="preserve">measurement </w:delText>
        </w:r>
      </w:del>
      <w:r w:rsidRPr="009412EB">
        <w:t xml:space="preserve">data to </w:t>
      </w:r>
      <w:r>
        <w:t xml:space="preserve">sensing processing </w:t>
      </w:r>
      <w:r w:rsidRPr="009412EB">
        <w:t xml:space="preserve">entities in the 5G system responsible for processing and aggregation of the </w:t>
      </w:r>
      <w:ins w:id="160" w:author="DT1" w:date="2023-05-09T19:44:00Z">
        <w:r w:rsidR="003039A8">
          <w:t xml:space="preserve">3GPP </w:t>
        </w:r>
      </w:ins>
      <w:r w:rsidRPr="009412EB">
        <w:t xml:space="preserve">sensing </w:t>
      </w:r>
      <w:del w:id="161" w:author="DT1" w:date="2023-05-09T19:44:00Z">
        <w:r w:rsidRPr="009412EB" w:rsidDel="003039A8">
          <w:delText xml:space="preserve">measurement </w:delText>
        </w:r>
      </w:del>
      <w:r w:rsidRPr="009412EB">
        <w:t>data.</w:t>
      </w:r>
    </w:p>
    <w:p w14:paraId="7E60C594" w14:textId="21BFC86B" w:rsidR="000021B4" w:rsidRDefault="000021B4" w:rsidP="000021B4">
      <w:pPr>
        <w:pStyle w:val="EditorsNote"/>
      </w:pPr>
      <w:r w:rsidRPr="00720F31">
        <w:rPr>
          <w:color w:val="000000"/>
        </w:rPr>
        <w:t>NOTE2:</w:t>
      </w:r>
      <w:r w:rsidRPr="00720F31">
        <w:rPr>
          <w:color w:val="000000"/>
        </w:rPr>
        <w:tab/>
        <w:t xml:space="preserve">The “Sensing processing entities” in the above requirement refer to one or more entities in the 5G system responsible for aggregating and processing of </w:t>
      </w:r>
      <w:ins w:id="162" w:author="DT1" w:date="2023-05-09T19:45:00Z">
        <w:r w:rsidR="00EE10D1">
          <w:rPr>
            <w:color w:val="000000"/>
          </w:rPr>
          <w:t xml:space="preserve">3GPP </w:t>
        </w:r>
      </w:ins>
      <w:r w:rsidRPr="00720F31">
        <w:rPr>
          <w:color w:val="000000"/>
        </w:rPr>
        <w:t xml:space="preserve">sensing </w:t>
      </w:r>
      <w:del w:id="163" w:author="DT1" w:date="2023-05-09T19:45:00Z">
        <w:r w:rsidRPr="00720F31" w:rsidDel="00EE10D1">
          <w:rPr>
            <w:color w:val="000000"/>
          </w:rPr>
          <w:delText xml:space="preserve">measurement </w:delText>
        </w:r>
      </w:del>
      <w:r w:rsidRPr="00720F31">
        <w:rPr>
          <w:color w:val="000000"/>
        </w:rPr>
        <w:t>data (e.g., core network).</w:t>
      </w:r>
    </w:p>
    <w:p w14:paraId="6188A830" w14:textId="6975C2C8" w:rsidR="000021B4" w:rsidRPr="009412EB" w:rsidRDefault="000021B4" w:rsidP="000021B4">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a trusted 3rd-party application</w:t>
      </w:r>
      <w:r w:rsidRPr="009412EB">
        <w:t>.</w:t>
      </w:r>
    </w:p>
    <w:p w14:paraId="4EAAF0FB" w14:textId="7DC3CFEC" w:rsidR="000021B4" w:rsidRDefault="000021B4" w:rsidP="00D73193">
      <w:pPr>
        <w:pStyle w:val="EditorsNote"/>
      </w:pPr>
      <w:r w:rsidRPr="0002427F">
        <w:t>Editor’s</w:t>
      </w:r>
      <w:r w:rsidRPr="00AF4F77">
        <w:t xml:space="preserve"> </w:t>
      </w:r>
      <w:r w:rsidRPr="00AF4F77">
        <w:rPr>
          <w:lang w:eastAsia="zh-CN"/>
        </w:rPr>
        <w:t xml:space="preserve">note: </w:t>
      </w:r>
      <w:r w:rsidRPr="00AF4F77">
        <w:t xml:space="preserve">The KPIs for this use case </w:t>
      </w:r>
      <w:r>
        <w:t>are</w:t>
      </w:r>
      <w:r w:rsidRPr="00AF4F77">
        <w:t xml:space="preserve"> FFS.</w:t>
      </w:r>
    </w:p>
    <w:p w14:paraId="7EF2F48C" w14:textId="2542FAB8" w:rsidR="00B55CD6" w:rsidRPr="000D6532" w:rsidRDefault="00B55CD6" w:rsidP="00B55CD6">
      <w:pPr>
        <w:pStyle w:val="berschrift2"/>
      </w:pPr>
      <w:bookmarkStart w:id="164" w:name="_Toc129336518"/>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164"/>
    </w:p>
    <w:p w14:paraId="499CA61B" w14:textId="78ED5541" w:rsidR="00B55CD6" w:rsidRPr="000D6532" w:rsidRDefault="00B55CD6" w:rsidP="00B55CD6">
      <w:pPr>
        <w:pStyle w:val="berschrift3"/>
      </w:pPr>
      <w:bookmarkStart w:id="165" w:name="_Toc129336519"/>
      <w:r>
        <w:t>5</w:t>
      </w:r>
      <w:r w:rsidRPr="000D6532">
        <w:t>.</w:t>
      </w:r>
      <w:r w:rsidR="000B4C36">
        <w:t>10</w:t>
      </w:r>
      <w:r w:rsidRPr="000D6532">
        <w:t>.1</w:t>
      </w:r>
      <w:r w:rsidRPr="000D6532">
        <w:tab/>
        <w:t>Description</w:t>
      </w:r>
      <w:bookmarkEnd w:id="165"/>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498B2F42"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relies on radio sensing to obtain the information on UAV position and motion (e.g., distance, angle) and send </w:t>
      </w:r>
      <w:ins w:id="166" w:author="DT1" w:date="2023-05-09T19:54:00Z">
        <w:r w:rsidR="008E66A0">
          <w:rPr>
            <w:lang w:val="en-US"/>
          </w:rPr>
          <w:t xml:space="preserve">3GPP </w:t>
        </w:r>
      </w:ins>
      <w:r>
        <w:rPr>
          <w:lang w:val="en-US"/>
        </w:rPr>
        <w:t xml:space="preserve">sensing </w:t>
      </w:r>
      <w:del w:id="167" w:author="DT1" w:date="2023-05-09T19:54:00Z">
        <w:r w:rsidDel="008E66A0">
          <w:rPr>
            <w:lang w:val="en-US"/>
          </w:rPr>
          <w:delText xml:space="preserve">measurement </w:delText>
        </w:r>
      </w:del>
      <w:r>
        <w:rPr>
          <w:lang w:val="en-US"/>
        </w:rPr>
        <w:t xml:space="preserve">data to a sensing processing entity </w:t>
      </w:r>
      <w:r>
        <w:t>located in the 5G system</w:t>
      </w:r>
      <w:r>
        <w:rPr>
          <w:lang w:val="en-US"/>
        </w:rPr>
        <w:t>.</w:t>
      </w:r>
    </w:p>
    <w:p w14:paraId="597C5B7B" w14:textId="6F1CCE1A"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.3-1,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77777777" w:rsidR="00B55CD6" w:rsidRDefault="00B55CD6" w:rsidP="00B55CD6">
      <w:pPr>
        <w:rPr>
          <w:lang w:val="en-US"/>
        </w:rPr>
      </w:pPr>
      <w:r>
        <w:rPr>
          <w:lang w:val="en-US"/>
        </w:rPr>
        <w:t>The 5Gsensing processing entity can collect the sensing data from one or multiple network infrastructures.</w:t>
      </w:r>
    </w:p>
    <w:p w14:paraId="11599D58" w14:textId="5E987718"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Pr>
          <w:lang w:val="en-US"/>
        </w:rPr>
        <w:t>3rd party application (e.g., UAV service operator, UAV management department, USS/UTM) as requested.</w:t>
      </w:r>
    </w:p>
    <w:p w14:paraId="35F605B2" w14:textId="46782A9F" w:rsidR="00B55CD6" w:rsidRDefault="00B55CD6" w:rsidP="00B55CD6">
      <w:pPr>
        <w:jc w:val="center"/>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4A1A04E7" w14:textId="77777777" w:rsidR="00FA3058" w:rsidRPr="008A5E86" w:rsidRDefault="00FA3058" w:rsidP="00FA3058">
      <w:pPr>
        <w:rPr>
          <w:noProof/>
          <w:lang w:val="en-US"/>
        </w:rPr>
      </w:pPr>
    </w:p>
    <w:p w14:paraId="633AE10A" w14:textId="77777777" w:rsidR="00FA3058" w:rsidRPr="0009108F" w:rsidRDefault="00FA3058" w:rsidP="00FA305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4D835A4" w14:textId="77777777" w:rsidR="00FA3058" w:rsidRPr="00F05492" w:rsidRDefault="00FA3058" w:rsidP="00FA3058">
      <w:pPr>
        <w:pStyle w:val="EX"/>
        <w:rPr>
          <w:noProof/>
          <w:lang w:val="en-US"/>
        </w:rPr>
      </w:pPr>
    </w:p>
    <w:p w14:paraId="61C5A603" w14:textId="43EA0EEC" w:rsidR="00B55CD6" w:rsidRPr="000D6532" w:rsidRDefault="00B55CD6" w:rsidP="00B55CD6">
      <w:pPr>
        <w:pStyle w:val="berschrift3"/>
      </w:pPr>
      <w:bookmarkStart w:id="168" w:name="_Toc129336521"/>
      <w:r>
        <w:t>5</w:t>
      </w:r>
      <w:r w:rsidRPr="000D6532">
        <w:t>.</w:t>
      </w:r>
      <w:r w:rsidR="00FF16C9">
        <w:t>10</w:t>
      </w:r>
      <w:r w:rsidRPr="000D6532">
        <w:t>.3</w:t>
      </w:r>
      <w:r w:rsidRPr="000D6532">
        <w:tab/>
        <w:t>Service Flows</w:t>
      </w:r>
      <w:bookmarkEnd w:id="168"/>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1C7387FB"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ins w:id="169" w:author="DT1" w:date="2023-05-09T19:58:00Z">
        <w:r w:rsidR="00433447">
          <w:t xml:space="preserve">3GPP </w:t>
        </w:r>
      </w:ins>
      <w:r>
        <w:t xml:space="preserve">sensing </w:t>
      </w:r>
      <w:del w:id="170" w:author="DT1" w:date="2023-05-09T19:58:00Z">
        <w:r w:rsidDel="00433447">
          <w:delText xml:space="preserve">measurement </w:delText>
        </w:r>
      </w:del>
      <w:r>
        <w:t xml:space="preserve">data. The 5G </w:t>
      </w:r>
      <w:del w:id="171" w:author="DT1" w:date="2023-05-09T20:29:00Z">
        <w:r w:rsidDel="005D7A98">
          <w:delText>base stations</w:delText>
        </w:r>
      </w:del>
      <w:ins w:id="172" w:author="DT1" w:date="2023-05-09T20:29:00Z">
        <w:r w:rsidR="005D7A98">
          <w:t>RAN</w:t>
        </w:r>
      </w:ins>
      <w:r>
        <w:t xml:space="preserve"> and UEs then send the </w:t>
      </w:r>
      <w:ins w:id="173" w:author="DT1" w:date="2023-05-09T20:29:00Z">
        <w:r w:rsidR="005D7A98">
          <w:t xml:space="preserve">3GPP </w:t>
        </w:r>
      </w:ins>
      <w:r>
        <w:t xml:space="preserve">sensing </w:t>
      </w:r>
      <w:del w:id="174" w:author="DT1" w:date="2023-05-09T20:29:00Z">
        <w:r w:rsidDel="005D7A98">
          <w:delText xml:space="preserve">measurement </w:delText>
        </w:r>
      </w:del>
      <w:r>
        <w:t>data to the 5G</w:t>
      </w:r>
      <w:ins w:id="175" w:author="DT1" w:date="2023-05-09T19:58:00Z">
        <w:r w:rsidR="00433447">
          <w:t xml:space="preserve"> </w:t>
        </w:r>
      </w:ins>
      <w:r>
        <w:rPr>
          <w:lang w:val="en-US"/>
        </w:rPr>
        <w:t>sensing processing entity.</w:t>
      </w:r>
    </w:p>
    <w:p w14:paraId="20578480" w14:textId="77777777"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radio sensing and operate in a power saving mode. The new base station starts and keeps on sensing UAV#1 until it is out of coverage. Note that the determination that the UAV#1 has left the coverage of a base station or not could be </w:t>
      </w:r>
      <w:r>
        <w:lastRenderedPageBreak/>
        <w:t>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p>
    <w:p w14:paraId="5882F080" w14:textId="604194C2"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ins w:id="176" w:author="DT1" w:date="2023-05-09T19:58:00Z">
        <w:r w:rsidR="00433447">
          <w:rPr>
            <w:lang w:val="en-US"/>
          </w:rPr>
          <w:t xml:space="preserve">3GPP </w:t>
        </w:r>
      </w:ins>
      <w:r>
        <w:rPr>
          <w:lang w:val="en-US"/>
        </w:rPr>
        <w:t xml:space="preserve">sensing </w:t>
      </w:r>
      <w:del w:id="177" w:author="DT1" w:date="2023-05-09T19:58:00Z">
        <w:r w:rsidDel="00433447">
          <w:rPr>
            <w:lang w:val="en-US"/>
          </w:rPr>
          <w:delText xml:space="preserve">measurement </w:delText>
        </w:r>
      </w:del>
      <w:r>
        <w:rPr>
          <w:lang w:val="en-US"/>
        </w:rPr>
        <w:t xml:space="preserve">data from one or multiple </w:t>
      </w:r>
      <w:del w:id="178" w:author="DT1" w:date="2023-05-09T19:59:00Z">
        <w:r w:rsidDel="00433447">
          <w:rPr>
            <w:lang w:val="en-US"/>
          </w:rPr>
          <w:delText>base stations</w:delText>
        </w:r>
      </w:del>
      <w:ins w:id="179" w:author="DT1" w:date="2023-05-09T19:59:00Z">
        <w:r w:rsidR="00433447">
          <w:rPr>
            <w:lang w:val="en-US"/>
          </w:rPr>
          <w:t>RAN</w:t>
        </w:r>
      </w:ins>
      <w:ins w:id="180" w:author="DT1" w:date="2023-05-09T20:01:00Z">
        <w:r w:rsidR="00C24F2C">
          <w:rPr>
            <w:lang w:val="en-US"/>
          </w:rPr>
          <w:t>s</w:t>
        </w:r>
      </w:ins>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5FC89964" w14:textId="77777777" w:rsidR="00FA3058" w:rsidRPr="008A5E86" w:rsidRDefault="00FA3058" w:rsidP="00FA3058">
      <w:pPr>
        <w:rPr>
          <w:noProof/>
          <w:lang w:val="en-US"/>
        </w:rPr>
      </w:pPr>
    </w:p>
    <w:p w14:paraId="2DB18851" w14:textId="77777777" w:rsidR="00FA3058" w:rsidRPr="0009108F" w:rsidRDefault="00FA3058" w:rsidP="00FA305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0EC74FFD" w14:textId="77777777" w:rsidR="00FA3058" w:rsidRPr="00F05492" w:rsidRDefault="00FA3058" w:rsidP="00FA3058">
      <w:pPr>
        <w:pStyle w:val="EX"/>
        <w:rPr>
          <w:noProof/>
          <w:lang w:val="en-US"/>
        </w:rPr>
      </w:pPr>
    </w:p>
    <w:p w14:paraId="44400A23" w14:textId="4EEA67E8" w:rsidR="00B55CD6" w:rsidRPr="000D6532" w:rsidRDefault="00B55CD6" w:rsidP="00B55CD6">
      <w:pPr>
        <w:pStyle w:val="berschrift3"/>
      </w:pPr>
      <w:bookmarkStart w:id="181" w:name="_Toc129336524"/>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181"/>
    </w:p>
    <w:p w14:paraId="67D1C9C3" w14:textId="70901E19" w:rsidR="00B55CD6" w:rsidRDefault="00B55CD6" w:rsidP="00B55CD6">
      <w:pPr>
        <w:rPr>
          <w:lang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ins w:id="182" w:author="DT1" w:date="2023-05-09T20:02:00Z">
        <w:r w:rsidR="00C24F2C">
          <w:rPr>
            <w:lang w:val="en-US" w:eastAsia="zh-CN"/>
          </w:rPr>
          <w:t xml:space="preserve">3GPP </w:t>
        </w:r>
      </w:ins>
      <w:r>
        <w:rPr>
          <w:lang w:val="en-US" w:eastAsia="zh-CN"/>
        </w:rPr>
        <w:t xml:space="preserve">sensing </w:t>
      </w:r>
      <w:del w:id="183" w:author="DT1" w:date="2023-05-09T20:02:00Z">
        <w:r w:rsidDel="00C24F2C">
          <w:rPr>
            <w:lang w:val="en-US" w:eastAsia="zh-CN"/>
          </w:rPr>
          <w:delText xml:space="preserve">measurement </w:delText>
        </w:r>
      </w:del>
      <w:r>
        <w:rPr>
          <w:lang w:val="en-US" w:eastAsia="zh-CN"/>
        </w:rPr>
        <w:t xml:space="preserve">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p w14:paraId="76363100" w14:textId="5999FA03"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ins w:id="184" w:author="DT1" w:date="2023-05-09T20:02:00Z">
        <w:r w:rsidR="00C24F2C">
          <w:rPr>
            <w:lang w:val="en-US" w:eastAsia="zh-CN"/>
          </w:rPr>
          <w:t xml:space="preserve">3GPP </w:t>
        </w:r>
      </w:ins>
      <w:r>
        <w:rPr>
          <w:lang w:val="en-US" w:eastAsia="zh-CN"/>
        </w:rPr>
        <w:t xml:space="preserve">sensing </w:t>
      </w:r>
      <w:del w:id="185" w:author="DT1" w:date="2023-05-09T20:02:00Z">
        <w:r w:rsidDel="00C24F2C">
          <w:rPr>
            <w:lang w:val="en-US" w:eastAsia="zh-CN"/>
          </w:rPr>
          <w:delText xml:space="preserve">measurement </w:delText>
        </w:r>
      </w:del>
      <w:r>
        <w:rPr>
          <w:lang w:val="en-US" w:eastAsia="zh-CN"/>
        </w:rPr>
        <w:t>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201293BF" w:rsidR="00B55CD6" w:rsidRPr="007C2B95" w:rsidRDefault="00B55CD6" w:rsidP="00937E11">
      <w:pPr>
        <w:pStyle w:val="NO"/>
      </w:pPr>
      <w:r w:rsidRPr="007C2B95">
        <w:rPr>
          <w:lang w:eastAsia="zh-CN"/>
        </w:rPr>
        <w:t>NOTE</w:t>
      </w:r>
      <w:ins w:id="186" w:author="Hideaki Takahashi (Nokia)" w:date="2023-05-11T14:02:00Z">
        <w:r w:rsidR="00FA793C">
          <w:rPr>
            <w:lang w:eastAsia="zh-CN"/>
          </w:rPr>
          <w:t xml:space="preserve"> 1</w:t>
        </w:r>
      </w:ins>
      <w:r w:rsidRPr="007C2B95">
        <w:rPr>
          <w:lang w:eastAsia="zh-CN"/>
        </w:rPr>
        <w:t>:</w:t>
      </w:r>
      <w:r w:rsidRPr="007C2B95">
        <w:tab/>
        <w:t xml:space="preserve">The requirement above assumes that the </w:t>
      </w:r>
      <w:ins w:id="187" w:author="DT1" w:date="2023-05-09T20:05:00Z">
        <w:r w:rsidR="00C845D6">
          <w:t xml:space="preserve">3GPP </w:t>
        </w:r>
      </w:ins>
      <w:r w:rsidRPr="007C2B95">
        <w:t xml:space="preserve">sensing </w:t>
      </w:r>
      <w:del w:id="188" w:author="DT1" w:date="2023-05-09T20:05:00Z">
        <w:r w:rsidRPr="007C2B95" w:rsidDel="00C845D6">
          <w:delText xml:space="preserve">measurement </w:delText>
        </w:r>
      </w:del>
      <w:r w:rsidRPr="007C2B95">
        <w:t>data is post-processed in 5G sensing processing entity which is located within the 5G system.</w:t>
      </w:r>
    </w:p>
    <w:p w14:paraId="6EE78688" w14:textId="442C17F6" w:rsidR="00B55CD6" w:rsidRDefault="00B55CD6" w:rsidP="00B55CD6">
      <w:pPr>
        <w:rPr>
          <w:ins w:id="189" w:author="Hideaki Takahashi (Nokia)" w:date="2023-05-11T13:57:00Z"/>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ins w:id="190" w:author="DT1" w:date="2023-05-09T20:05:00Z">
        <w:r w:rsidR="005358B3">
          <w:rPr>
            <w:lang w:val="en-US" w:eastAsia="zh-CN"/>
          </w:rPr>
          <w:t xml:space="preserve">3GPP </w:t>
        </w:r>
      </w:ins>
      <w:r>
        <w:rPr>
          <w:lang w:val="en-US" w:eastAsia="zh-CN"/>
        </w:rPr>
        <w:t xml:space="preserve">sensing </w:t>
      </w:r>
      <w:del w:id="191" w:author="DT1" w:date="2023-05-09T20:05:00Z">
        <w:r w:rsidDel="005358B3">
          <w:rPr>
            <w:lang w:val="en-US" w:eastAsia="zh-CN"/>
          </w:rPr>
          <w:delText xml:space="preserve">measurement </w:delText>
        </w:r>
      </w:del>
      <w:r>
        <w:rPr>
          <w:lang w:val="en-US" w:eastAsia="zh-CN"/>
        </w:rPr>
        <w:t xml:space="preserve">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Pr>
          <w:lang w:val="en-US" w:eastAsia="zh-CN"/>
        </w:rPr>
        <w:t>3</w:t>
      </w:r>
      <w:r>
        <w:rPr>
          <w:vertAlign w:val="superscript"/>
          <w:lang w:val="en-US" w:eastAsia="zh-CN"/>
        </w:rPr>
        <w:t>rd</w:t>
      </w:r>
      <w:r>
        <w:rPr>
          <w:lang w:val="en-US" w:eastAsia="zh-CN"/>
        </w:rPr>
        <w:t xml:space="preserve"> party application</w:t>
      </w:r>
      <w:r>
        <w:rPr>
          <w:rFonts w:hint="eastAsia"/>
          <w:lang w:val="en-US" w:eastAsia="zh-CN"/>
        </w:rPr>
        <w:t>.</w:t>
      </w:r>
    </w:p>
    <w:p w14:paraId="6AA0187F" w14:textId="206F55AF" w:rsidR="00FA793C" w:rsidRDefault="00FA793C" w:rsidP="00FA793C">
      <w:pPr>
        <w:pStyle w:val="NO"/>
        <w:rPr>
          <w:lang w:val="en-US" w:eastAsia="zh-CN"/>
        </w:rPr>
      </w:pPr>
      <w:ins w:id="192" w:author="Hideaki Takahashi (Nokia)" w:date="2023-05-11T13:57:00Z">
        <w:r>
          <w:rPr>
            <w:lang w:val="en-US" w:eastAsia="zh-CN"/>
          </w:rPr>
          <w:t>NOTE</w:t>
        </w:r>
      </w:ins>
      <w:ins w:id="193" w:author="Hideaki Takahashi (Nokia)" w:date="2023-05-11T14:03:00Z">
        <w:r>
          <w:rPr>
            <w:lang w:val="en-US" w:eastAsia="zh-CN"/>
          </w:rPr>
          <w:t xml:space="preserve"> 2</w:t>
        </w:r>
      </w:ins>
      <w:ins w:id="194" w:author="Hideaki Takahashi (Nokia)" w:date="2023-05-11T13:57:00Z">
        <w:r>
          <w:rPr>
            <w:lang w:val="en-US" w:eastAsia="zh-CN"/>
          </w:rPr>
          <w:t>:</w:t>
        </w:r>
      </w:ins>
      <w:ins w:id="195" w:author="Hideaki Takahashi (Nokia)" w:date="2023-05-11T13:58:00Z">
        <w:r>
          <w:rPr>
            <w:lang w:val="en-US" w:eastAsia="zh-CN"/>
          </w:rPr>
          <w:tab/>
          <w:t xml:space="preserve">In this use case, </w:t>
        </w:r>
      </w:ins>
      <w:ins w:id="196" w:author="Hideaki Takahashi (Nokia)" w:date="2023-05-11T14:00:00Z">
        <w:r>
          <w:rPr>
            <w:lang w:val="en-US" w:eastAsia="zh-CN"/>
          </w:rPr>
          <w:t xml:space="preserve">it is expected that the 3GPP sensing data processing and exposure </w:t>
        </w:r>
      </w:ins>
      <w:ins w:id="197" w:author="Hideaki Takahashi (Nokia)" w:date="2023-05-11T14:01:00Z">
        <w:r>
          <w:rPr>
            <w:lang w:val="en-US" w:eastAsia="zh-CN"/>
          </w:rPr>
          <w:t>are performed in the 5G network.</w:t>
        </w:r>
      </w:ins>
    </w:p>
    <w:p w14:paraId="43210079" w14:textId="50AD55B1" w:rsidR="00B55CD6" w:rsidRDefault="00B55CD6" w:rsidP="00B55CD6">
      <w:pPr>
        <w:rPr>
          <w:lang w:val="en-US" w:eastAsia="zh-CN"/>
        </w:rPr>
      </w:pPr>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p w14:paraId="641BFF8A" w14:textId="355539B7"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Pr>
          <w:rFonts w:eastAsia="Malgun Gothic"/>
          <w:lang w:val="en-US" w:eastAsia="ko-KR"/>
        </w:rPr>
        <w:t>5</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ellenraster"/>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F42497C"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38" w:type="dxa"/>
            <w:shd w:val="clear" w:color="auto" w:fill="auto"/>
          </w:tcPr>
          <w:p w14:paraId="2D0A28DD"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9CE61DA" w14:textId="77777777" w:rsidR="00E54947" w:rsidRPr="002B7B0F" w:rsidRDefault="00E54947" w:rsidP="006D3974">
            <w:pPr>
              <w:pStyle w:val="TAL"/>
            </w:pPr>
            <w:r w:rsidRPr="002D095A">
              <w:rPr>
                <w:sz w:val="16"/>
                <w:szCs w:val="16"/>
              </w:rPr>
              <w:t>N</w:t>
            </w:r>
            <w:r w:rsidRPr="002D095A">
              <w:rPr>
                <w:sz w:val="16"/>
                <w:szCs w:val="16"/>
                <w:lang w:val="de-AT"/>
              </w:rPr>
              <w:t>/A</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berschrift2"/>
        <w:rPr>
          <w:rFonts w:cs="Arial"/>
          <w:b/>
          <w:bCs/>
          <w:lang w:eastAsia="zh-CN"/>
        </w:rPr>
      </w:pPr>
      <w:bookmarkStart w:id="198" w:name="_Toc129336525"/>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198"/>
    </w:p>
    <w:p w14:paraId="148BACBA" w14:textId="05B250D5" w:rsidR="006B1978" w:rsidRDefault="006B1978" w:rsidP="006B1978">
      <w:pPr>
        <w:pStyle w:val="berschrift3"/>
      </w:pPr>
      <w:bookmarkStart w:id="199" w:name="_Toc129336526"/>
      <w:r>
        <w:rPr>
          <w:rFonts w:eastAsia="SimSun"/>
        </w:rPr>
        <w:t>5.11.1</w:t>
      </w:r>
      <w:r w:rsidR="007C786E">
        <w:rPr>
          <w:rFonts w:eastAsia="SimSun"/>
        </w:rPr>
        <w:tab/>
      </w:r>
      <w:r>
        <w:rPr>
          <w:rFonts w:eastAsia="SimSun" w:hint="eastAsia"/>
        </w:rPr>
        <w:t>Description</w:t>
      </w:r>
      <w:bookmarkEnd w:id="199"/>
    </w:p>
    <w:p w14:paraId="4D6E2586" w14:textId="181420F4"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for all days, thus with the collaboration of trusted 3rd</w:t>
      </w:r>
      <w:r w:rsidRPr="006B1978">
        <w:rPr>
          <w:rFonts w:eastAsia="Calibri" w:hint="eastAsia"/>
        </w:rPr>
        <w:t xml:space="preserve"> </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6F2A5A03"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ins w:id="200" w:author="DT1" w:date="2023-05-09T20:07:00Z">
        <w:r w:rsidR="00186439">
          <w:rPr>
            <w:rFonts w:eastAsia="Calibri"/>
          </w:rPr>
          <w:t xml:space="preserve">3GPP </w:t>
        </w:r>
      </w:ins>
      <w:r w:rsidRPr="006B1978">
        <w:rPr>
          <w:rFonts w:eastAsia="Calibri"/>
        </w:rPr>
        <w:t xml:space="preserve">sensing </w:t>
      </w:r>
      <w:del w:id="201" w:author="DT1" w:date="2023-05-09T20:07:00Z">
        <w:r w:rsidRPr="006B1978" w:rsidDel="00186439">
          <w:rPr>
            <w:rFonts w:eastAsia="Calibri"/>
          </w:rPr>
          <w:delText xml:space="preserve">measurement </w:delText>
        </w:r>
      </w:del>
      <w:r w:rsidRPr="006B1978">
        <w:rPr>
          <w:rFonts w:eastAsia="Calibri"/>
        </w:rPr>
        <w:t xml:space="preserve">data to the core network. The core network can carry out systematic calculation and analysis of the </w:t>
      </w:r>
      <w:ins w:id="202" w:author="DT1" w:date="2023-05-09T20:08:00Z">
        <w:r w:rsidR="00186439">
          <w:rPr>
            <w:rFonts w:eastAsia="Calibri"/>
          </w:rPr>
          <w:t xml:space="preserve">3GPP </w:t>
        </w:r>
      </w:ins>
      <w:r w:rsidRPr="006B1978">
        <w:rPr>
          <w:rFonts w:eastAsia="Calibri"/>
        </w:rPr>
        <w:t xml:space="preserve">sensing </w:t>
      </w:r>
      <w:del w:id="203" w:author="DT1" w:date="2023-05-09T20:08:00Z">
        <w:r w:rsidRPr="006B1978" w:rsidDel="00186439">
          <w:rPr>
            <w:rFonts w:eastAsia="Calibri"/>
          </w:rPr>
          <w:delText xml:space="preserve">measurement </w:delText>
        </w:r>
      </w:del>
      <w:r w:rsidRPr="006B1978">
        <w:rPr>
          <w:rFonts w:eastAsia="Calibri"/>
        </w:rPr>
        <w:t>data for outputting the sensing result. Such sensing result can be sent to a trusted 3rd</w:t>
      </w:r>
      <w:r w:rsidRPr="006B1978">
        <w:rPr>
          <w:rFonts w:eastAsia="Calibri" w:hint="eastAsia"/>
        </w:rPr>
        <w:t xml:space="preserve"> </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berschrift3"/>
        <w:rPr>
          <w:rFonts w:eastAsia="SimSun"/>
          <w:b/>
        </w:rPr>
      </w:pPr>
      <w:bookmarkStart w:id="204" w:name="_Toc66907583"/>
      <w:bookmarkStart w:id="205" w:name="_Toc66907325"/>
      <w:bookmarkStart w:id="206" w:name="_Toc66907848"/>
      <w:bookmarkStart w:id="207" w:name="_Toc129336527"/>
      <w:r>
        <w:rPr>
          <w:rFonts w:eastAsia="SimSun"/>
        </w:rPr>
        <w:t>5.11.2</w:t>
      </w:r>
      <w:r w:rsidR="007C786E">
        <w:rPr>
          <w:rFonts w:eastAsia="SimSun"/>
        </w:rPr>
        <w:tab/>
      </w:r>
      <w:r>
        <w:rPr>
          <w:rFonts w:eastAsia="SimSun"/>
        </w:rPr>
        <w:t>Pre-conditions</w:t>
      </w:r>
      <w:bookmarkEnd w:id="204"/>
      <w:bookmarkEnd w:id="205"/>
      <w:bookmarkEnd w:id="206"/>
      <w:bookmarkEnd w:id="207"/>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2525BB99"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ins w:id="208" w:author="DT1" w:date="2023-05-09T20:08:00Z">
        <w:r w:rsidR="00A4156A">
          <w:t xml:space="preserve">3GPP </w:t>
        </w:r>
      </w:ins>
      <w:r>
        <w:t xml:space="preserve">sensing </w:t>
      </w:r>
      <w:del w:id="209" w:author="DT1" w:date="2023-05-09T20:08:00Z">
        <w:r w:rsidDel="00A4156A">
          <w:delText xml:space="preserve">measurement </w:delText>
        </w:r>
      </w:del>
      <w:r>
        <w:t>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berschrift3"/>
        <w:rPr>
          <w:rFonts w:eastAsia="SimSun"/>
        </w:rPr>
      </w:pPr>
      <w:bookmarkStart w:id="210" w:name="_Toc129336528"/>
      <w:r>
        <w:rPr>
          <w:rFonts w:eastAsia="SimSun"/>
        </w:rPr>
        <w:t>5.11.3</w:t>
      </w:r>
      <w:r w:rsidR="007C786E">
        <w:rPr>
          <w:rFonts w:eastAsia="SimSun"/>
        </w:rPr>
        <w:tab/>
      </w:r>
      <w:r>
        <w:rPr>
          <w:rFonts w:eastAsia="SimSun" w:hint="eastAsia"/>
        </w:rPr>
        <w:t>Service Flows</w:t>
      </w:r>
      <w:bookmarkEnd w:id="210"/>
    </w:p>
    <w:p w14:paraId="2EA721E6" w14:textId="77777777" w:rsidR="006B1978" w:rsidRDefault="006B1978" w:rsidP="006B1978">
      <w:pPr>
        <w:jc w:val="center"/>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06940F6E"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Pr>
          <w:lang w:eastAsia="zh-CN"/>
        </w:rPr>
        <w:t xml:space="preserve">sensing </w:t>
      </w:r>
      <w:r>
        <w:rPr>
          <w:rFonts w:hint="eastAsia"/>
          <w:lang w:eastAsia="zh-CN"/>
        </w:rPr>
        <w:t>a</w:t>
      </w:r>
      <w:r>
        <w:rPr>
          <w:lang w:eastAsia="zh-CN"/>
        </w:rPr>
        <w:t>t crossroads with/without obstacle</w:t>
      </w:r>
    </w:p>
    <w:p w14:paraId="235B9C36" w14:textId="6A675A4C" w:rsidR="006B1978" w:rsidRDefault="006B1978" w:rsidP="006B1978">
      <w:pPr>
        <w:widowControl w:val="0"/>
        <w:numPr>
          <w:ilvl w:val="0"/>
          <w:numId w:val="15"/>
        </w:numPr>
        <w:jc w:val="both"/>
      </w:pPr>
      <w:r>
        <w:t xml:space="preserve">The 5G </w:t>
      </w:r>
      <w:del w:id="211" w:author="DT1" w:date="2023-05-09T20:09:00Z">
        <w:r w:rsidDel="00C16BB0">
          <w:delText>base station</w:delText>
        </w:r>
      </w:del>
      <w:ins w:id="212" w:author="DT1" w:date="2023-05-09T20:09:00Z">
        <w:r w:rsidR="00C16BB0">
          <w:t>RAN</w:t>
        </w:r>
      </w:ins>
      <w:r>
        <w:t xml:space="preserve"> </w:t>
      </w:r>
      <w:r>
        <w:rPr>
          <w:rFonts w:hint="eastAsia"/>
        </w:rPr>
        <w:t xml:space="preserve">continuously </w:t>
      </w:r>
      <w:r>
        <w:t xml:space="preserve">collects </w:t>
      </w:r>
      <w:ins w:id="213" w:author="DT1" w:date="2023-05-09T20:08:00Z">
        <w:r w:rsidR="00A4156A">
          <w:t xml:space="preserve">3GPP </w:t>
        </w:r>
      </w:ins>
      <w:r>
        <w:t xml:space="preserve">sensing </w:t>
      </w:r>
      <w:del w:id="214" w:author="DT1" w:date="2023-05-09T20:08:00Z">
        <w:r w:rsidDel="00A4156A">
          <w:delText xml:space="preserve">measurement </w:delText>
        </w:r>
      </w:del>
      <w:r>
        <w:t xml:space="preserve">data of the road status and the sensing result is </w:t>
      </w:r>
      <w:r>
        <w:rPr>
          <w:rFonts w:hint="eastAsia"/>
        </w:rPr>
        <w:t>continuously</w:t>
      </w:r>
      <w:r>
        <w:t xml:space="preserve"> reported to the trusted 3</w:t>
      </w:r>
      <w:r>
        <w:rPr>
          <w:vertAlign w:val="superscript"/>
        </w:rPr>
        <w:t>rd</w:t>
      </w:r>
      <w:r>
        <w:t xml:space="preserve"> 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3</w:t>
      </w:r>
      <w:r>
        <w:rPr>
          <w:vertAlign w:val="superscript"/>
        </w:rPr>
        <w:t>rd</w:t>
      </w:r>
      <w:r>
        <w:t xml:space="preserve"> 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14E4D708"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 xml:space="preserve">.3.1,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3E54175B"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ins w:id="215" w:author="DT1" w:date="2023-05-09T20:09:00Z">
        <w:r w:rsidR="004E37B1">
          <w:rPr>
            <w:rFonts w:eastAsia="SimSun"/>
            <w:lang w:val="en-US" w:eastAsia="zh-CN"/>
          </w:rPr>
          <w:t xml:space="preserve">3GPP </w:t>
        </w:r>
      </w:ins>
      <w:r>
        <w:rPr>
          <w:rFonts w:hint="eastAsia"/>
        </w:rPr>
        <w:t xml:space="preserve">sensing </w:t>
      </w:r>
      <w:del w:id="216" w:author="DT1" w:date="2023-05-09T20:09:00Z">
        <w:r w:rsidDel="004E37B1">
          <w:rPr>
            <w:rFonts w:hint="eastAsia"/>
          </w:rPr>
          <w:delText>measurement</w:delText>
        </w:r>
        <w:r w:rsidDel="004E37B1">
          <w:delText xml:space="preserve"> </w:delText>
        </w:r>
      </w:del>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ins w:id="217" w:author="DT1" w:date="2023-05-09T20:22:00Z">
        <w:r w:rsidR="002844B3">
          <w:rPr>
            <w:rFonts w:eastAsia="SimSun"/>
            <w:lang w:val="en-US" w:eastAsia="zh-CN"/>
          </w:rPr>
          <w:t xml:space="preserve">3GPP </w:t>
        </w:r>
      </w:ins>
      <w:r>
        <w:rPr>
          <w:rFonts w:eastAsia="SimSun" w:hint="eastAsia"/>
          <w:lang w:val="en-US" w:eastAsia="zh-CN"/>
        </w:rPr>
        <w:t xml:space="preserve">sensing </w:t>
      </w:r>
      <w:del w:id="218" w:author="DT1" w:date="2023-05-09T20:23:00Z">
        <w:r w:rsidDel="002844B3">
          <w:rPr>
            <w:rFonts w:eastAsia="SimSun" w:hint="eastAsia"/>
            <w:lang w:val="en-US" w:eastAsia="zh-CN"/>
          </w:rPr>
          <w:delText xml:space="preserve">measurement </w:delText>
        </w:r>
      </w:del>
      <w:r>
        <w:rPr>
          <w:rFonts w:eastAsia="SimSun" w:hint="eastAsia"/>
          <w:lang w:val="en-US" w:eastAsia="zh-CN"/>
        </w:rPr>
        <w:t>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ins w:id="219" w:author="DT1" w:date="2023-05-09T20:23:00Z">
        <w:r w:rsidR="002844B3">
          <w:t xml:space="preserve">3GPP </w:t>
        </w:r>
      </w:ins>
      <w:r>
        <w:t xml:space="preserve">sensing </w:t>
      </w:r>
      <w:del w:id="220" w:author="DT1" w:date="2023-05-09T20:23:00Z">
        <w:r w:rsidDel="002844B3">
          <w:delText xml:space="preserve">measurement </w:delText>
        </w:r>
      </w:del>
      <w:r>
        <w:t>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1351E768" w14:textId="77777777" w:rsidR="00FA3058" w:rsidRPr="00FA3058" w:rsidRDefault="00FA3058" w:rsidP="00FA3058">
      <w:pPr>
        <w:pStyle w:val="Listenabsatz"/>
        <w:ind w:left="420" w:firstLineChars="0" w:firstLine="0"/>
        <w:rPr>
          <w:noProof/>
          <w:lang w:val="en-US"/>
        </w:rPr>
      </w:pPr>
    </w:p>
    <w:p w14:paraId="48273A8D" w14:textId="77777777" w:rsidR="00FA3058" w:rsidRPr="00FA3058" w:rsidRDefault="00FA3058" w:rsidP="00FA3058">
      <w:pPr>
        <w:pStyle w:val="Listenabsatz"/>
        <w:pBdr>
          <w:top w:val="single" w:sz="4" w:space="1" w:color="auto"/>
          <w:left w:val="single" w:sz="4" w:space="4" w:color="auto"/>
          <w:bottom w:val="single" w:sz="4" w:space="1" w:color="auto"/>
          <w:right w:val="single" w:sz="4" w:space="4" w:color="auto"/>
        </w:pBdr>
        <w:ind w:left="420" w:firstLineChars="0" w:firstLine="0"/>
        <w:jc w:val="center"/>
        <w:rPr>
          <w:rFonts w:ascii="Arial" w:hAnsi="Arial" w:cs="Arial"/>
          <w:noProof/>
          <w:color w:val="0000FF"/>
          <w:sz w:val="28"/>
          <w:szCs w:val="28"/>
        </w:rPr>
      </w:pPr>
      <w:r w:rsidRPr="00FA3058">
        <w:rPr>
          <w:rFonts w:ascii="Arial" w:hAnsi="Arial" w:cs="Arial"/>
          <w:noProof/>
          <w:color w:val="0000FF"/>
          <w:sz w:val="28"/>
          <w:szCs w:val="28"/>
        </w:rPr>
        <w:t>* * * Next Change * * * *</w:t>
      </w:r>
    </w:p>
    <w:p w14:paraId="23FE0EC9" w14:textId="77777777" w:rsidR="00FA3058" w:rsidRPr="00F05492" w:rsidRDefault="00FA3058" w:rsidP="00FA3058">
      <w:pPr>
        <w:pStyle w:val="EX"/>
        <w:ind w:firstLine="0"/>
        <w:rPr>
          <w:noProof/>
          <w:lang w:val="en-US"/>
        </w:rPr>
      </w:pPr>
    </w:p>
    <w:p w14:paraId="071A3D70" w14:textId="5D27CB43" w:rsidR="006B1978" w:rsidRDefault="006B1978" w:rsidP="006B1978">
      <w:pPr>
        <w:pStyle w:val="berschrift3"/>
        <w:rPr>
          <w:rFonts w:eastAsia="SimSun"/>
          <w:b/>
        </w:rPr>
      </w:pPr>
      <w:bookmarkStart w:id="221" w:name="_Toc129336531"/>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221"/>
    </w:p>
    <w:p w14:paraId="14B3A311" w14:textId="210C84B1"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ins w:id="222" w:author="Hideaki Takahashi (Nokia)" w:date="2023-05-12T11:22:00Z">
        <w:r w:rsidR="00004135">
          <w:rPr>
            <w:lang w:bidi="ar"/>
          </w:rPr>
          <w:t>tar</w:t>
        </w:r>
      </w:ins>
      <w:ins w:id="223" w:author="Hideaki Takahashi (Nokia)" w:date="2023-05-12T11:23:00Z">
        <w:r w:rsidR="00004135">
          <w:rPr>
            <w:lang w:bidi="ar"/>
          </w:rPr>
          <w:t xml:space="preserve">get </w:t>
        </w:r>
      </w:ins>
      <w:r>
        <w:rPr>
          <w:lang w:bidi="ar"/>
        </w:rPr>
        <w:t>sensing service area</w:t>
      </w:r>
      <w:del w:id="224" w:author="Hideaki Takahashi (Nokia)" w:date="2023-05-12T11:23:00Z">
        <w:r w:rsidDel="00004135">
          <w:rPr>
            <w:lang w:bidi="ar"/>
          </w:rPr>
          <w:delText xml:space="preserve"> location</w:delText>
        </w:r>
      </w:del>
      <w:r>
        <w:rPr>
          <w:rFonts w:hint="eastAsia"/>
          <w:lang w:bidi="ar"/>
        </w:rPr>
        <w:t>.</w:t>
      </w:r>
    </w:p>
    <w:p w14:paraId="4A83918D" w14:textId="5C4E9D77" w:rsidR="006B1978" w:rsidRDefault="006B1978" w:rsidP="006B1978">
      <w:pPr>
        <w:ind w:left="100" w:hangingChars="50" w:hanging="100"/>
        <w:rPr>
          <w:lang w:bidi="ar"/>
        </w:rPr>
      </w:pPr>
      <w:r>
        <w:rPr>
          <w:lang w:bidi="ar"/>
        </w:rPr>
        <w:t>[PR 5.11</w:t>
      </w:r>
      <w:r>
        <w:rPr>
          <w:rFonts w:hint="eastAsia"/>
          <w:lang w:bidi="ar"/>
        </w:rPr>
        <w:t>.</w:t>
      </w:r>
      <w:r>
        <w:rPr>
          <w:lang w:bidi="ar"/>
        </w:rPr>
        <w:t>6-2] The 5</w:t>
      </w:r>
      <w:r>
        <w:rPr>
          <w:iCs/>
          <w:lang w:bidi="ar"/>
        </w:rPr>
        <w:t xml:space="preserve">G </w:t>
      </w:r>
      <w:del w:id="225" w:author="DT1" w:date="2023-05-09T20:23:00Z">
        <w:r w:rsidDel="00731F90">
          <w:rPr>
            <w:iCs/>
            <w:lang w:eastAsia="zh-CN" w:bidi="ar"/>
          </w:rPr>
          <w:delText>base station</w:delText>
        </w:r>
      </w:del>
      <w:ins w:id="226" w:author="DT1" w:date="2023-05-09T20:23:00Z">
        <w:r w:rsidR="00731F90">
          <w:rPr>
            <w:iCs/>
            <w:lang w:eastAsia="zh-CN" w:bidi="ar"/>
          </w:rPr>
          <w:t>RAN</w:t>
        </w:r>
      </w:ins>
      <w:r>
        <w:rPr>
          <w:iCs/>
          <w:lang w:bidi="ar"/>
        </w:rPr>
        <w:t xml:space="preserve"> shall be able to collect </w:t>
      </w:r>
      <w:ins w:id="227" w:author="DT1" w:date="2023-05-09T20:23:00Z">
        <w:r w:rsidR="00731F90">
          <w:rPr>
            <w:iCs/>
            <w:lang w:bidi="ar"/>
          </w:rPr>
          <w:t xml:space="preserve">3GPP </w:t>
        </w:r>
      </w:ins>
      <w:r>
        <w:rPr>
          <w:iCs/>
          <w:lang w:bidi="ar"/>
        </w:rPr>
        <w:t xml:space="preserve">sensing </w:t>
      </w:r>
      <w:del w:id="228" w:author="DT1" w:date="2023-05-09T20:23:00Z">
        <w:r w:rsidDel="00731F90">
          <w:rPr>
            <w:iCs/>
            <w:lang w:bidi="ar"/>
          </w:rPr>
          <w:delText xml:space="preserve">measurement </w:delText>
        </w:r>
      </w:del>
      <w:r>
        <w:rPr>
          <w:iCs/>
          <w:lang w:bidi="ar"/>
        </w:rPr>
        <w:t xml:space="preserve">data from requested </w:t>
      </w:r>
      <w:ins w:id="229" w:author="Hideaki Takahashi (Nokia)" w:date="2023-05-12T11:23:00Z">
        <w:r w:rsidR="00004135">
          <w:rPr>
            <w:iCs/>
            <w:lang w:bidi="ar"/>
          </w:rPr>
          <w:t xml:space="preserve">target </w:t>
        </w:r>
      </w:ins>
      <w:r>
        <w:rPr>
          <w:iCs/>
          <w:lang w:bidi="ar"/>
        </w:rPr>
        <w:t>sensing service area</w:t>
      </w:r>
      <w:del w:id="230" w:author="Hideaki Takahashi (Nokia)" w:date="2023-05-12T11:23:00Z">
        <w:r w:rsidDel="00004135">
          <w:rPr>
            <w:iCs/>
            <w:lang w:bidi="ar"/>
          </w:rPr>
          <w:delText xml:space="preserve"> location</w:delText>
        </w:r>
      </w:del>
      <w:r>
        <w:rPr>
          <w:iCs/>
          <w:lang w:bidi="ar"/>
        </w:rPr>
        <w:t xml:space="preserve"> according to the operator’s policy</w:t>
      </w:r>
      <w:r>
        <w:rPr>
          <w:lang w:bidi="ar"/>
        </w:rPr>
        <w:t>.</w:t>
      </w:r>
    </w:p>
    <w:p w14:paraId="3473A7EA" w14:textId="0B8AD939" w:rsidR="006B1978" w:rsidRDefault="006B1978" w:rsidP="006B1978">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 xml:space="preserve">The operator policy means to configure the </w:t>
      </w:r>
      <w:ins w:id="231" w:author="Hideaki Takahashi (Nokia)" w:date="2023-05-12T11:23:00Z">
        <w:r w:rsidR="00004135">
          <w:rPr>
            <w:lang w:bidi="ar"/>
          </w:rPr>
          <w:t xml:space="preserve">target </w:t>
        </w:r>
      </w:ins>
      <w:r>
        <w:rPr>
          <w:lang w:bidi="ar"/>
        </w:rPr>
        <w:t>sensing service area</w:t>
      </w:r>
      <w:del w:id="232" w:author="Hideaki Takahashi (Nokia)" w:date="2023-05-12T11:23:00Z">
        <w:r w:rsidDel="00004135">
          <w:rPr>
            <w:lang w:bidi="ar"/>
          </w:rPr>
          <w:delText xml:space="preserve"> location</w:delText>
        </w:r>
      </w:del>
      <w:r>
        <w:rPr>
          <w:lang w:bidi="ar"/>
        </w:rPr>
        <w:t xml:space="preserve">, real time </w:t>
      </w:r>
      <w:ins w:id="233" w:author="DT1" w:date="2023-05-09T20:29:00Z">
        <w:r w:rsidR="005A71AF">
          <w:rPr>
            <w:lang w:bidi="ar"/>
          </w:rPr>
          <w:t xml:space="preserve">3GPP </w:t>
        </w:r>
      </w:ins>
      <w:r>
        <w:rPr>
          <w:lang w:bidi="ar"/>
        </w:rPr>
        <w:t xml:space="preserve">sensing </w:t>
      </w:r>
      <w:del w:id="234" w:author="DT1" w:date="2023-05-09T20:30:00Z">
        <w:r w:rsidDel="005A71AF">
          <w:rPr>
            <w:lang w:bidi="ar"/>
          </w:rPr>
          <w:delText xml:space="preserve">measurement </w:delText>
        </w:r>
      </w:del>
      <w:r>
        <w:rPr>
          <w:lang w:bidi="ar"/>
        </w:rPr>
        <w:t>data collection or periodic collection etc.</w:t>
      </w:r>
    </w:p>
    <w:p w14:paraId="53FD7FBE" w14:textId="0FAEA4B7"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trusted 3</w:t>
      </w:r>
      <w:r>
        <w:rPr>
          <w:vertAlign w:val="superscript"/>
          <w:lang w:bidi="ar"/>
        </w:rPr>
        <w:t>rd</w:t>
      </w:r>
      <w:r>
        <w:rPr>
          <w:rFonts w:hint="eastAsia"/>
          <w:lang w:bidi="ar"/>
        </w:rPr>
        <w:t xml:space="preserve"> </w:t>
      </w:r>
      <w:r>
        <w:rPr>
          <w:lang w:bidi="ar"/>
        </w:rPr>
        <w:t>party with refresh rate which is requested by the trusted 3</w:t>
      </w:r>
      <w:r>
        <w:rPr>
          <w:vertAlign w:val="superscript"/>
          <w:lang w:bidi="ar"/>
        </w:rPr>
        <w:t>rd</w:t>
      </w:r>
      <w:r>
        <w:rPr>
          <w:rFonts w:hint="eastAsia"/>
          <w:lang w:bidi="ar"/>
        </w:rPr>
        <w:t xml:space="preserve"> </w:t>
      </w:r>
      <w:r>
        <w:rPr>
          <w:lang w:bidi="ar"/>
        </w:rPr>
        <w:t>party e.g. a map service provider, and controllable by the operator, according to a business agreement</w:t>
      </w:r>
      <w:r>
        <w:rPr>
          <w:rFonts w:hint="eastAsia"/>
          <w:lang w:bidi="ar"/>
        </w:rPr>
        <w:t>.</w:t>
      </w:r>
    </w:p>
    <w:p w14:paraId="3F1A7DA8" w14:textId="275AF542" w:rsidR="006B1978" w:rsidRDefault="006B1978" w:rsidP="006B1978">
      <w:pPr>
        <w:pStyle w:val="NO"/>
        <w:overflowPunct w:val="0"/>
        <w:autoSpaceDE w:val="0"/>
        <w:autoSpaceDN w:val="0"/>
        <w:adjustRightInd w:val="0"/>
        <w:textAlignment w:val="baseline"/>
        <w:rPr>
          <w:ins w:id="235" w:author="Hideaki Takahashi (Nokia)" w:date="2023-05-11T14:03:00Z"/>
        </w:rPr>
      </w:pPr>
      <w:r>
        <w:t>NOTE</w:t>
      </w:r>
      <w:r>
        <w:rPr>
          <w:lang w:eastAsia="zh-CN"/>
        </w:rPr>
        <w:t xml:space="preserve"> 2:</w:t>
      </w:r>
      <w:r>
        <w:rPr>
          <w:lang w:eastAsia="zh-CN"/>
        </w:rPr>
        <w:tab/>
      </w:r>
      <w:r>
        <w:t>The sensing result can be the target object’s size, shape, position, moving direction, moving speed, etc.</w:t>
      </w:r>
    </w:p>
    <w:p w14:paraId="677FB526" w14:textId="7B11835A" w:rsidR="00FA793C" w:rsidRDefault="000E3738" w:rsidP="006B1978">
      <w:pPr>
        <w:pStyle w:val="NO"/>
        <w:overflowPunct w:val="0"/>
        <w:autoSpaceDE w:val="0"/>
        <w:autoSpaceDN w:val="0"/>
        <w:adjustRightInd w:val="0"/>
        <w:textAlignment w:val="baseline"/>
      </w:pPr>
      <w:ins w:id="236" w:author="Hideaki Takahashi (Nokia)" w:date="2023-05-11T14:11:00Z">
        <w:r>
          <w:t>NOTE 3:</w:t>
        </w:r>
        <w:r>
          <w:tab/>
          <w:t>In this use case, it is expected that the sensing re</w:t>
        </w:r>
      </w:ins>
      <w:ins w:id="237" w:author="Hideaki Takahashi (Nokia)" w:date="2023-05-11T14:12:00Z">
        <w:r>
          <w:t>sult is reported by the 5G network.</w:t>
        </w:r>
      </w:ins>
    </w:p>
    <w:p w14:paraId="76536381" w14:textId="28E5A1C5" w:rsidR="006B1978" w:rsidRDefault="006B1978" w:rsidP="006B1978">
      <w:pPr>
        <w:rPr>
          <w:lang w:bidi="ar"/>
        </w:rPr>
      </w:pPr>
      <w:r>
        <w:rPr>
          <w:lang w:bidi="ar"/>
        </w:rPr>
        <w:t>[PR 5.11.6-4] The 5G system shall support means for a trusted 3</w:t>
      </w:r>
      <w:r>
        <w:rPr>
          <w:vertAlign w:val="superscript"/>
          <w:lang w:bidi="ar"/>
        </w:rPr>
        <w:t>rd</w:t>
      </w:r>
      <w:r>
        <w:rPr>
          <w:lang w:bidi="ar"/>
        </w:rPr>
        <w:t xml:space="preserve"> 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overflowPunct w:val="0"/>
              <w:autoSpaceDE w:val="0"/>
              <w:autoSpaceDN w:val="0"/>
              <w:adjustRightInd w:val="0"/>
              <w:textAlignment w:val="baseline"/>
              <w:rPr>
                <w:sz w:val="16"/>
                <w:szCs w:val="16"/>
              </w:rPr>
            </w:pPr>
            <w:r>
              <w:rPr>
                <w:rFonts w:hint="eastAsia"/>
                <w:sz w:val="16"/>
                <w:szCs w:val="16"/>
                <w:lang w:eastAsia="en-GB"/>
              </w:rPr>
              <w:t>N</w:t>
            </w:r>
            <w:r>
              <w:rPr>
                <w:sz w:val="16"/>
                <w:szCs w:val="16"/>
                <w:lang w:eastAsia="en-GB"/>
              </w:rPr>
              <w:t>OTE</w:t>
            </w:r>
            <w:r w:rsidR="0009754E">
              <w:rPr>
                <w:sz w:val="16"/>
                <w:szCs w:val="16"/>
                <w:lang w:eastAsia="en-GB"/>
              </w:rPr>
              <w:t> </w:t>
            </w:r>
            <w:r w:rsidR="000406E3">
              <w:rPr>
                <w:sz w:val="16"/>
                <w:szCs w:val="16"/>
                <w:lang w:eastAsia="en-GB"/>
              </w:rPr>
              <w:t>2</w:t>
            </w:r>
            <w:r>
              <w:rPr>
                <w:sz w:val="16"/>
                <w:szCs w:val="16"/>
                <w:lang w:eastAsia="en-GB"/>
              </w:rPr>
              <w:t>:</w:t>
            </w:r>
            <w:r>
              <w:rPr>
                <w:sz w:val="16"/>
                <w:szCs w:val="16"/>
              </w:rPr>
              <w:tab/>
            </w:r>
            <w:r>
              <w:rPr>
                <w:sz w:val="16"/>
                <w:szCs w:val="16"/>
                <w:lang w:eastAsia="en-GB"/>
              </w:rPr>
              <w:t>The value is sourced from [28]</w:t>
            </w:r>
            <w:r w:rsidR="00646F9E">
              <w:rPr>
                <w:sz w:val="16"/>
                <w:szCs w:val="16"/>
                <w:lang w:eastAsia="en-GB"/>
              </w:rPr>
              <w:t>.</w:t>
            </w:r>
          </w:p>
        </w:tc>
      </w:tr>
    </w:tbl>
    <w:p w14:paraId="2C23CEED" w14:textId="34D751F8" w:rsidR="00D54462" w:rsidRPr="00D54462" w:rsidRDefault="00D54462" w:rsidP="00D54462">
      <w:pPr>
        <w:pStyle w:val="berschrift2"/>
        <w:numPr>
          <w:ilvl w:val="255"/>
          <w:numId w:val="0"/>
        </w:numPr>
        <w:spacing w:before="120" w:after="120"/>
      </w:pPr>
      <w:bookmarkStart w:id="238" w:name="_Toc360202468"/>
      <w:bookmarkStart w:id="239" w:name="_Toc129336532"/>
      <w:r w:rsidRPr="00D54462">
        <w:t>5</w:t>
      </w:r>
      <w:r>
        <w:t>.12</w:t>
      </w:r>
      <w:r>
        <w:tab/>
      </w:r>
      <w:bookmarkEnd w:id="238"/>
      <w:r>
        <w:t>N</w:t>
      </w:r>
      <w:r w:rsidRPr="00D54462">
        <w:t>etwork assisted sensing to avoid UAV collision</w:t>
      </w:r>
      <w:bookmarkEnd w:id="239"/>
    </w:p>
    <w:p w14:paraId="74C62B04" w14:textId="3F03DE36" w:rsidR="00D54462" w:rsidRDefault="00D54462" w:rsidP="00D54462">
      <w:pPr>
        <w:pStyle w:val="berschrift3"/>
        <w:rPr>
          <w:rFonts w:cs="Arial"/>
        </w:rPr>
      </w:pPr>
      <w:bookmarkStart w:id="240" w:name="_Toc360202469"/>
      <w:bookmarkStart w:id="241" w:name="_Toc129336533"/>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240"/>
      <w:bookmarkEnd w:id="241"/>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w:t>
      </w:r>
      <w:r>
        <w:rPr>
          <w:rFonts w:hint="eastAsia"/>
          <w:lang w:val="en-US" w:eastAsia="zh-CN"/>
        </w:rPr>
        <w:lastRenderedPageBreak/>
        <w:t xml:space="preserve">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645FBC6B"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w:t>
      </w:r>
      <w:r w:rsidR="00D2016C">
        <w:rPr>
          <w:lang w:val="en-US" w:eastAsia="zh-CN"/>
        </w:rPr>
        <w:t xml:space="preserve"> the </w:t>
      </w:r>
      <w:ins w:id="242" w:author="DT1" w:date="2023-05-09T20:25:00Z">
        <w:r w:rsidR="00CD0F7A">
          <w:rPr>
            <w:lang w:val="en-US" w:eastAsia="zh-CN"/>
          </w:rPr>
          <w:t xml:space="preserve">3GPP </w:t>
        </w:r>
      </w:ins>
      <w:r w:rsidR="00D2016C">
        <w:rPr>
          <w:lang w:val="en-US" w:eastAsia="zh-CN"/>
        </w:rPr>
        <w:t xml:space="preserve">sensing </w:t>
      </w:r>
      <w:del w:id="243" w:author="DT1" w:date="2023-05-09T20:25:00Z">
        <w:r w:rsidR="00D2016C" w:rsidDel="00CD0F7A">
          <w:rPr>
            <w:lang w:val="en-US" w:eastAsia="zh-CN"/>
          </w:rPr>
          <w:delText xml:space="preserve">measurement </w:delText>
        </w:r>
      </w:del>
      <w:r w:rsidR="00D2016C">
        <w:rPr>
          <w:lang w:val="en-US" w:eastAsia="zh-CN"/>
        </w:rPr>
        <w:t>data</w:t>
      </w:r>
      <w:r>
        <w:rPr>
          <w:lang w:val="en-US" w:eastAsia="zh-CN"/>
        </w:rPr>
        <w:t xml:space="preserve"> associated with the UE ID to 5G network via the communication connection.  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D54462">
      <w:pPr>
        <w:jc w:val="center"/>
        <w:rPr>
          <w:lang w:val="en-US" w:eastAsia="zh-CN"/>
        </w:rPr>
      </w:pPr>
      <w:r>
        <w:rPr>
          <w:noProof/>
          <w:lang w:val="en-US" w:eastAsia="zh-CN"/>
        </w:rPr>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3"/>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autoSpaceDN w:val="0"/>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berschrift3"/>
        <w:rPr>
          <w:rFonts w:cs="Arial"/>
        </w:rPr>
      </w:pPr>
      <w:bookmarkStart w:id="244" w:name="_Toc360202470"/>
      <w:bookmarkStart w:id="245" w:name="_Toc129336534"/>
      <w:r>
        <w:rPr>
          <w:rFonts w:cs="Arial"/>
          <w:lang w:val="en-US" w:eastAsia="zh-CN"/>
        </w:rPr>
        <w:lastRenderedPageBreak/>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244"/>
      <w:bookmarkEnd w:id="245"/>
    </w:p>
    <w:p w14:paraId="4E166EE1" w14:textId="77777777" w:rsidR="00D54462" w:rsidRDefault="00D54462" w:rsidP="00D54462">
      <w:pPr>
        <w:rPr>
          <w:lang w:val="en-US" w:eastAsia="zh-CN"/>
        </w:rPr>
      </w:pPr>
      <w:bookmarkStart w:id="246"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77777777" w:rsidR="00D54462" w:rsidRDefault="00D54462" w:rsidP="00D54462">
      <w:pPr>
        <w:autoSpaceDN w:val="0"/>
        <w:rPr>
          <w:lang w:val="en-US" w:eastAsia="zh-CN"/>
        </w:rPr>
      </w:pPr>
      <w:r>
        <w:rPr>
          <w:rFonts w:hint="eastAsia"/>
          <w:lang w:val="en-US" w:eastAsia="zh-CN"/>
        </w:rPr>
        <w:t>Tom</w:t>
      </w:r>
      <w:r>
        <w:rPr>
          <w:lang w:val="en-US" w:eastAsia="zh-CN"/>
        </w:rPr>
        <w:t xml:space="preserve"> has ordered online daily necessities from a supermarket.  Tom is living in downtown.</w:t>
      </w:r>
    </w:p>
    <w:p w14:paraId="5EDFCC08" w14:textId="77777777" w:rsidR="00D54462" w:rsidRDefault="00D54462" w:rsidP="00D54462">
      <w:pPr>
        <w:autoSpaceDN w:val="0"/>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autoSpaceDN w:val="0"/>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autoSpaceDN w:val="0"/>
        <w:rPr>
          <w:lang w:val="en-US" w:eastAsia="zh-CN"/>
        </w:rPr>
      </w:pPr>
      <w:r>
        <w:rPr>
          <w:lang w:val="en-US" w:eastAsia="zh-CN"/>
        </w:rPr>
        <w:t>City Express ‘SS’ dispatches UAV A for Tom, and UAV B for Jerry.</w:t>
      </w:r>
    </w:p>
    <w:p w14:paraId="0F8B8DBC" w14:textId="77777777" w:rsidR="00D54462" w:rsidRDefault="00D54462" w:rsidP="00D54462">
      <w:pPr>
        <w:autoSpaceDN w:val="0"/>
        <w:rPr>
          <w:lang w:val="en-US" w:eastAsia="zh-CN"/>
        </w:rPr>
      </w:pPr>
      <w:r>
        <w:rPr>
          <w:lang w:val="en-US" w:eastAsia="zh-CN"/>
        </w:rPr>
        <w:t>UE A is on board UAV A and UE B is on board UAV B. Both UE A and UE B are subscribed to the 5G network of Operator ‘MM’.</w:t>
      </w:r>
    </w:p>
    <w:p w14:paraId="77C9189F" w14:textId="5825AA2E" w:rsidR="00D54462" w:rsidRDefault="00D54462" w:rsidP="00D54462">
      <w:pPr>
        <w:autoSpaceDN w:val="0"/>
        <w:rPr>
          <w:lang w:val="en-US" w:eastAsia="zh-CN"/>
        </w:rPr>
      </w:pPr>
      <w:r>
        <w:rPr>
          <w:lang w:val="en-US" w:eastAsia="zh-CN"/>
        </w:rPr>
        <w:t xml:space="preserve">Through the communication connections between the 5G </w:t>
      </w:r>
      <w:del w:id="247" w:author="DT1" w:date="2023-05-09T21:39:00Z">
        <w:r w:rsidDel="00376405">
          <w:rPr>
            <w:lang w:val="en-US" w:eastAsia="zh-CN"/>
          </w:rPr>
          <w:delText>base station</w:delText>
        </w:r>
      </w:del>
      <w:ins w:id="248" w:author="DT1" w:date="2023-05-09T21:39:00Z">
        <w:r w:rsidR="00376405">
          <w:rPr>
            <w:lang w:val="en-US" w:eastAsia="zh-CN"/>
          </w:rPr>
          <w:t>RAN</w:t>
        </w:r>
      </w:ins>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berschrift3"/>
        <w:rPr>
          <w:rFonts w:cs="Arial"/>
        </w:rPr>
      </w:pPr>
      <w:bookmarkStart w:id="249" w:name="_Toc129336535"/>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246"/>
      <w:bookmarkEnd w:id="249"/>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autoSpaceDN w:val="0"/>
        <w:rPr>
          <w:lang w:val="en-US" w:eastAsia="zh-CN"/>
        </w:rPr>
      </w:pPr>
      <w:r>
        <w:rPr>
          <w:lang w:val="en-US" w:eastAsia="zh-CN"/>
        </w:rPr>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Default="00D54462" w:rsidP="00D54462">
      <w:pPr>
        <w:pStyle w:val="Kommentartext"/>
        <w:rPr>
          <w:strike/>
          <w:lang w:eastAsia="zh-CN"/>
        </w:rPr>
      </w:pPr>
      <w:r>
        <w:rPr>
          <w:lang w:eastAsia="zh-CN"/>
        </w:rPr>
        <w:t>T</w:t>
      </w:r>
      <w:r>
        <w:rPr>
          <w:rFonts w:hint="eastAsia"/>
          <w:lang w:eastAsia="zh-CN"/>
        </w:rPr>
        <w:t>h</w:t>
      </w:r>
      <w:r>
        <w:rPr>
          <w:lang w:eastAsia="zh-CN"/>
        </w:rPr>
        <w:t>e UTM requests the report period about UAV A and UAV B.</w:t>
      </w:r>
    </w:p>
    <w:p w14:paraId="6A3586F2" w14:textId="2CBB7561"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ins w:id="250" w:author="DT1" w:date="2023-05-09T20:25:00Z">
        <w:r w:rsidR="0076761B">
          <w:rPr>
            <w:lang w:val="en-US" w:eastAsia="zh-CN"/>
          </w:rPr>
          <w:t xml:space="preserve">3GPP </w:t>
        </w:r>
      </w:ins>
      <w:r>
        <w:rPr>
          <w:rFonts w:hint="eastAsia"/>
        </w:rPr>
        <w:t xml:space="preserve">sensing </w:t>
      </w:r>
      <w:del w:id="251" w:author="DT1" w:date="2023-05-09T20:26:00Z">
        <w:r w:rsidDel="0076761B">
          <w:delText xml:space="preserve">measurement </w:delText>
        </w:r>
      </w:del>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del w:id="252" w:author="DT1" w:date="2023-05-09T20:26:00Z">
        <w:r w:rsidDel="00D25156">
          <w:rPr>
            <w:lang w:val="en-US" w:eastAsia="zh-CN"/>
          </w:rPr>
          <w:delText>base station</w:delText>
        </w:r>
      </w:del>
      <w:ins w:id="253" w:author="DT1" w:date="2023-05-09T20:26:00Z">
        <w:r w:rsidR="00D25156">
          <w:rPr>
            <w:lang w:val="en-US" w:eastAsia="zh-CN"/>
          </w:rPr>
          <w:t>RAN</w:t>
        </w:r>
      </w:ins>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57EE76C5"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 to configure different sensing operation for UAV A and UAV B to guarantee required sensing service quality, for example to operate sensing with shorter period, sensing KPI, and report sensing result with higher refresh rate for UAV A.</w:t>
      </w:r>
    </w:p>
    <w:p w14:paraId="567258E0" w14:textId="77777777" w:rsidR="006F4A32" w:rsidRPr="008A5E86" w:rsidRDefault="006F4A32" w:rsidP="006F4A32">
      <w:pPr>
        <w:rPr>
          <w:noProof/>
          <w:lang w:val="en-US"/>
        </w:rPr>
      </w:pPr>
    </w:p>
    <w:p w14:paraId="7BC85A98" w14:textId="77777777" w:rsidR="006F4A32" w:rsidRPr="0009108F" w:rsidRDefault="006F4A32" w:rsidP="006F4A3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50487586" w14:textId="77777777" w:rsidR="006F4A32" w:rsidRPr="00F05492" w:rsidRDefault="006F4A32" w:rsidP="006F4A32">
      <w:pPr>
        <w:pStyle w:val="EX"/>
        <w:rPr>
          <w:noProof/>
          <w:lang w:val="en-US"/>
        </w:rPr>
      </w:pPr>
    </w:p>
    <w:p w14:paraId="63DBAAFD" w14:textId="6E62517F" w:rsidR="00D76F5A" w:rsidRDefault="00D76F5A" w:rsidP="00D76F5A">
      <w:pPr>
        <w:pStyle w:val="berschrift3"/>
        <w:rPr>
          <w:lang w:val="en-US"/>
        </w:rPr>
      </w:pPr>
      <w:bookmarkStart w:id="254" w:name="_Toc355779205"/>
      <w:bookmarkStart w:id="255" w:name="_Toc354586743"/>
      <w:bookmarkStart w:id="256" w:name="_Toc354590102"/>
      <w:bookmarkStart w:id="257" w:name="_Toc129336541"/>
      <w:bookmarkEnd w:id="254"/>
      <w:bookmarkEnd w:id="255"/>
      <w:bookmarkEnd w:id="256"/>
      <w:r>
        <w:rPr>
          <w:lang w:val="en-US"/>
        </w:rPr>
        <w:lastRenderedPageBreak/>
        <w:t>5.</w:t>
      </w:r>
      <w:r>
        <w:t>13.2</w:t>
      </w:r>
      <w:r>
        <w:tab/>
        <w:t>Pre-conditions</w:t>
      </w:r>
      <w:bookmarkEnd w:id="257"/>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30F762CC" w:rsidR="00851EB3" w:rsidRDefault="00851EB3" w:rsidP="00851EB3">
      <w:pPr>
        <w:rPr>
          <w:rStyle w:val="Kommentarzeichen"/>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t>
      </w:r>
      <w:del w:id="258" w:author="DT1" w:date="2023-05-09T21:40:00Z">
        <w:r w:rsidDel="00F91E28">
          <w:rPr>
            <w:rFonts w:hint="eastAsia"/>
            <w:lang w:val="en-US"/>
          </w:rPr>
          <w:delText xml:space="preserve">wireless </w:delText>
        </w:r>
      </w:del>
      <w:r>
        <w:rPr>
          <w:rFonts w:hint="eastAsia"/>
          <w:lang w:val="en-US"/>
        </w:rPr>
        <w:t xml:space="preserve">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Kommentarzeichen"/>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0DA713FF" w14:textId="77777777" w:rsidR="006F4A32" w:rsidRPr="008A5E86" w:rsidRDefault="006F4A32" w:rsidP="006F4A32">
      <w:pPr>
        <w:rPr>
          <w:noProof/>
          <w:lang w:val="en-US"/>
        </w:rPr>
      </w:pPr>
    </w:p>
    <w:p w14:paraId="5DB6E0B2" w14:textId="77777777" w:rsidR="006F4A32" w:rsidRPr="0009108F" w:rsidRDefault="006F4A32" w:rsidP="006F4A3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BD6FC4F" w14:textId="77777777" w:rsidR="006F4A32" w:rsidRPr="00F05492" w:rsidRDefault="006F4A32" w:rsidP="006F4A32">
      <w:pPr>
        <w:pStyle w:val="EX"/>
        <w:rPr>
          <w:noProof/>
          <w:lang w:val="en-US"/>
        </w:rPr>
      </w:pPr>
    </w:p>
    <w:p w14:paraId="69298336" w14:textId="13896F7F" w:rsidR="00D76F5A" w:rsidRDefault="00D76F5A" w:rsidP="00D76F5A">
      <w:pPr>
        <w:pStyle w:val="berschrift3"/>
      </w:pPr>
      <w:bookmarkStart w:id="259" w:name="_Toc129336545"/>
      <w:r>
        <w:rPr>
          <w:lang w:val="en-US"/>
        </w:rPr>
        <w:t>5.</w:t>
      </w:r>
      <w:r>
        <w:t>13.6</w:t>
      </w:r>
      <w:r>
        <w:tab/>
        <w:t>Potential New Requirements needed to support the use case</w:t>
      </w:r>
      <w:bookmarkEnd w:id="259"/>
    </w:p>
    <w:p w14:paraId="789B9B56" w14:textId="39076D34"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del w:id="260" w:author="DT1" w:date="2023-05-09T20:26:00Z">
        <w:r w:rsidDel="003C5EED">
          <w:rPr>
            <w:lang w:val="en-US" w:eastAsia="zh-CN"/>
          </w:rPr>
          <w:delText>base stations</w:delText>
        </w:r>
      </w:del>
      <w:ins w:id="261" w:author="DT1" w:date="2023-05-09T20:26:00Z">
        <w:r w:rsidR="003C5EED">
          <w:rPr>
            <w:lang w:val="en-US" w:eastAsia="zh-CN"/>
          </w:rPr>
          <w:t>RAN</w:t>
        </w:r>
      </w:ins>
      <w:r>
        <w:rPr>
          <w:lang w:val="en-US" w:eastAsia="zh-CN"/>
        </w:rPr>
        <w:t xml:space="preserve"> to collect </w:t>
      </w:r>
      <w:ins w:id="262" w:author="DT1" w:date="2023-05-09T20:26:00Z">
        <w:r w:rsidR="00D25156">
          <w:rPr>
            <w:lang w:val="en-US" w:eastAsia="zh-CN"/>
          </w:rPr>
          <w:t xml:space="preserve">3GPP </w:t>
        </w:r>
      </w:ins>
      <w:r>
        <w:rPr>
          <w:rFonts w:hint="eastAsia"/>
          <w:lang w:val="en-US" w:eastAsia="zh-CN"/>
        </w:rPr>
        <w:t>sensing</w:t>
      </w:r>
      <w:r>
        <w:rPr>
          <w:lang w:val="en-US" w:eastAsia="zh-CN"/>
        </w:rPr>
        <w:t xml:space="preserve"> </w:t>
      </w:r>
      <w:del w:id="263" w:author="DT1" w:date="2023-05-09T20:26:00Z">
        <w:r w:rsidDel="00D25156">
          <w:rPr>
            <w:lang w:val="en-US" w:eastAsia="zh-CN"/>
          </w:rPr>
          <w:delText>measurements</w:delText>
        </w:r>
      </w:del>
      <w:ins w:id="264" w:author="DT1" w:date="2023-05-09T20:26:00Z">
        <w:r w:rsidR="00D25156">
          <w:rPr>
            <w:lang w:val="en-US" w:eastAsia="zh-CN"/>
          </w:rPr>
          <w:t>data</w:t>
        </w:r>
      </w:ins>
      <w:r>
        <w:rPr>
          <w:lang w:val="en-US" w:eastAsia="zh-CN"/>
        </w:rPr>
        <w:t>.</w:t>
      </w:r>
    </w:p>
    <w:p w14:paraId="04A32197" w14:textId="2F9BBE01" w:rsidR="00D76F5A" w:rsidRDefault="00D76F5A" w:rsidP="00D76F5A">
      <w:pPr>
        <w:rPr>
          <w:lang w:val="en-US" w:eastAsia="zh-CN"/>
        </w:rPr>
      </w:pPr>
      <w:r>
        <w:rPr>
          <w:lang w:val="en-US" w:eastAsia="zh-CN"/>
        </w:rPr>
        <w:t xml:space="preserve">[PR 5.13.6-2] The </w:t>
      </w:r>
      <w:del w:id="265" w:author="DT1" w:date="2023-05-09T20:27:00Z">
        <w:r w:rsidDel="00CE5845">
          <w:rPr>
            <w:lang w:val="en-US" w:eastAsia="zh-CN"/>
          </w:rPr>
          <w:delText>base station</w:delText>
        </w:r>
      </w:del>
      <w:ins w:id="266" w:author="DT1" w:date="2023-05-09T20:27:00Z">
        <w:r w:rsidR="00CE5845">
          <w:rPr>
            <w:lang w:val="en-US" w:eastAsia="zh-CN"/>
          </w:rPr>
          <w:t>RAN</w:t>
        </w:r>
      </w:ins>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ins w:id="267" w:author="DT1" w:date="2023-05-09T20:27:00Z">
        <w:r w:rsidR="00CE5845">
          <w:rPr>
            <w:lang w:val="en-US" w:eastAsia="zh-CN" w:bidi="ar"/>
          </w:rPr>
          <w:t xml:space="preserve">3GPP </w:t>
        </w:r>
      </w:ins>
      <w:r>
        <w:rPr>
          <w:lang w:val="en-US" w:eastAsia="zh-CN" w:bidi="ar"/>
        </w:rPr>
        <w:t xml:space="preserve">sensing </w:t>
      </w:r>
      <w:del w:id="268" w:author="DT1" w:date="2023-05-09T20:27:00Z">
        <w:r w:rsidDel="00CE5845">
          <w:rPr>
            <w:lang w:val="en-US" w:eastAsia="zh-CN" w:bidi="ar"/>
          </w:rPr>
          <w:delText xml:space="preserve">measurement </w:delText>
        </w:r>
      </w:del>
      <w:ins w:id="269" w:author="DT1" w:date="2023-05-09T20:27:00Z">
        <w:r w:rsidR="00CE5845">
          <w:rPr>
            <w:lang w:val="en-US" w:eastAsia="zh-CN" w:bidi="ar"/>
          </w:rPr>
          <w:t xml:space="preserve">data </w:t>
        </w:r>
      </w:ins>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230B7249"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ins w:id="270" w:author="DT1" w:date="2023-05-09T20:27:00Z">
        <w:r w:rsidR="00D511F3">
          <w:rPr>
            <w:lang w:val="en-US" w:eastAsia="zh-CN"/>
          </w:rPr>
          <w:t xml:space="preserve">3GPP </w:t>
        </w:r>
      </w:ins>
      <w:r>
        <w:rPr>
          <w:rFonts w:hint="eastAsia"/>
          <w:lang w:val="en-US" w:eastAsia="zh-CN"/>
        </w:rPr>
        <w:t xml:space="preserve">sensing </w:t>
      </w:r>
      <w:r>
        <w:rPr>
          <w:lang w:val="en-US" w:eastAsia="zh-CN"/>
        </w:rPr>
        <w:t>data</w:t>
      </w:r>
      <w:r>
        <w:rPr>
          <w:rFonts w:hint="eastAsia"/>
          <w:lang w:val="en-US" w:eastAsia="zh-CN"/>
        </w:rPr>
        <w:t xml:space="preserve"> from </w:t>
      </w:r>
      <w:del w:id="271" w:author="DT1" w:date="2023-05-09T20:28:00Z">
        <w:r w:rsidDel="005D7A98">
          <w:rPr>
            <w:rFonts w:hint="eastAsia"/>
            <w:lang w:eastAsia="zh-CN"/>
          </w:rPr>
          <w:delText>base station</w:delText>
        </w:r>
      </w:del>
      <w:ins w:id="272" w:author="DT1" w:date="2023-05-09T20:28:00Z">
        <w:r w:rsidR="005D7A98">
          <w:rPr>
            <w:lang w:eastAsia="zh-CN"/>
          </w:rPr>
          <w:t>RAN</w:t>
        </w:r>
      </w:ins>
      <w:r>
        <w:rPr>
          <w:lang w:eastAsia="zh-CN"/>
        </w:rPr>
        <w:t xml:space="preserve"> towards the core network</w:t>
      </w:r>
      <w:r>
        <w:rPr>
          <w:lang w:val="en-US" w:eastAsia="zh-CN"/>
        </w:rPr>
        <w:t>.</w:t>
      </w:r>
    </w:p>
    <w:p w14:paraId="676600B9" w14:textId="64CE401F"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for a trusted 3rd 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72977CD3"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periodically expose sensing results to a trusted 3</w:t>
      </w:r>
      <w:r>
        <w:rPr>
          <w:vertAlign w:val="superscript"/>
          <w:lang w:val="en-US" w:eastAsia="zh-CN"/>
        </w:rPr>
        <w:t>rd</w:t>
      </w:r>
      <w:r>
        <w:rPr>
          <w:lang w:val="en-US" w:eastAsia="zh-CN"/>
        </w:rPr>
        <w:t xml:space="preserve"> party application.</w:t>
      </w:r>
    </w:p>
    <w:p w14:paraId="7D57BD9C" w14:textId="21B625B9"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3rd 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overflowPunct w:val="0"/>
        <w:autoSpaceDE w:val="0"/>
        <w:autoSpaceDN w:val="0"/>
        <w:adjustRightInd w:val="0"/>
        <w:textAlignment w:val="baseline"/>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0B459C79" w:rsidR="00D76F5A" w:rsidRDefault="00D76F5A" w:rsidP="00D76F5A">
      <w:pPr>
        <w:rPr>
          <w:lang w:val="en-US" w:eastAsia="zh-CN"/>
        </w:rPr>
      </w:pPr>
      <w:r>
        <w:rPr>
          <w:rFonts w:hint="eastAsia"/>
          <w:lang w:val="en-US" w:eastAsia="zh-CN"/>
        </w:rPr>
        <w:lastRenderedPageBreak/>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3</w:t>
      </w:r>
      <w:r w:rsidR="002815C0" w:rsidRPr="002815C0">
        <w:rPr>
          <w:vertAlign w:val="superscript"/>
          <w:lang w:val="en-US" w:eastAsia="zh-CN"/>
        </w:rPr>
        <w:t>rd</w:t>
      </w:r>
      <w:r w:rsidR="002815C0">
        <w:rPr>
          <w:lang w:val="en-US" w:eastAsia="zh-CN"/>
        </w:rPr>
        <w:t xml:space="preserve"> 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217D566F" w14:textId="77777777" w:rsidR="00C5408E" w:rsidRPr="008A5E86" w:rsidRDefault="00C5408E" w:rsidP="00C5408E">
      <w:pPr>
        <w:rPr>
          <w:noProof/>
          <w:lang w:val="en-US"/>
        </w:rPr>
      </w:pPr>
    </w:p>
    <w:p w14:paraId="6069A8DA" w14:textId="77777777" w:rsidR="00C5408E" w:rsidRPr="0009108F" w:rsidRDefault="00C5408E" w:rsidP="00C5408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507FACCE" w14:textId="77777777" w:rsidR="00C5408E" w:rsidRPr="00F05492" w:rsidRDefault="00C5408E" w:rsidP="00C5408E">
      <w:pPr>
        <w:pStyle w:val="EX"/>
        <w:rPr>
          <w:noProof/>
          <w:lang w:val="en-US"/>
        </w:rPr>
      </w:pPr>
    </w:p>
    <w:p w14:paraId="1897D65D" w14:textId="72AFDC0C" w:rsidR="00A65294" w:rsidRDefault="00A65294" w:rsidP="00A65294">
      <w:pPr>
        <w:pStyle w:val="berschrift3"/>
      </w:pPr>
      <w:bookmarkStart w:id="273" w:name="_Toc129336552"/>
      <w:r>
        <w:rPr>
          <w:lang w:val="en-US"/>
        </w:rPr>
        <w:t>5.</w:t>
      </w:r>
      <w:r>
        <w:t>14.6</w:t>
      </w:r>
      <w:r>
        <w:tab/>
        <w:t>Potential New Requirements needed to support the use case</w:t>
      </w:r>
      <w:bookmarkEnd w:id="273"/>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0E5A3394"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3rd 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2A90EFD9"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lastRenderedPageBreak/>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02845E03" w14:textId="77777777" w:rsidR="00F74C2E" w:rsidRPr="008A5E86" w:rsidRDefault="00F74C2E" w:rsidP="00F74C2E">
      <w:pPr>
        <w:rPr>
          <w:noProof/>
          <w:lang w:val="en-US"/>
        </w:rPr>
      </w:pPr>
      <w:bookmarkStart w:id="274" w:name="_Toc101896245"/>
    </w:p>
    <w:p w14:paraId="2B1738A3" w14:textId="77777777" w:rsidR="00F74C2E" w:rsidRPr="0009108F" w:rsidRDefault="00F74C2E" w:rsidP="00F74C2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34E48AC0" w14:textId="77777777" w:rsidR="00F74C2E" w:rsidRPr="00F05492" w:rsidRDefault="00F74C2E" w:rsidP="00F74C2E">
      <w:pPr>
        <w:pStyle w:val="EX"/>
        <w:rPr>
          <w:noProof/>
          <w:lang w:val="en-US"/>
        </w:rPr>
      </w:pPr>
    </w:p>
    <w:p w14:paraId="09E13333" w14:textId="45065D4C" w:rsidR="001E220A" w:rsidRPr="005E7CE7" w:rsidRDefault="001E220A" w:rsidP="001E220A">
      <w:pPr>
        <w:pStyle w:val="berschrift3"/>
        <w:ind w:left="0" w:firstLine="0"/>
      </w:pPr>
      <w:bookmarkStart w:id="275" w:name="_Toc129336556"/>
      <w:r w:rsidRPr="005E7CE7">
        <w:t>5.</w:t>
      </w:r>
      <w:r w:rsidR="00B22784">
        <w:t>15</w:t>
      </w:r>
      <w:r w:rsidRPr="005E7CE7">
        <w:t>.3</w:t>
      </w:r>
      <w:r w:rsidRPr="005E7CE7">
        <w:tab/>
        <w:t>Service Flows</w:t>
      </w:r>
      <w:bookmarkEnd w:id="274"/>
      <w:bookmarkEnd w:id="275"/>
    </w:p>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671008D7"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ins w:id="276" w:author="DT1" w:date="2023-05-09T20:35:00Z">
        <w:r w:rsidR="00A74345">
          <w:t xml:space="preserve"> process</w:t>
        </w:r>
      </w:ins>
      <w:r w:rsidRPr="005E7CE7">
        <w:t xml:space="preserve">.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 xml:space="preserve">(e.g., number of detected transmission paths, micro doppler shift, etc.) and collects them as the </w:t>
      </w:r>
      <w:ins w:id="277" w:author="DT1" w:date="2023-05-09T20:35:00Z">
        <w:r w:rsidR="00497EF5">
          <w:rPr>
            <w:lang w:val="en-US" w:eastAsia="zh-CN"/>
          </w:rPr>
          <w:t xml:space="preserve">3GPP </w:t>
        </w:r>
      </w:ins>
      <w:r w:rsidRPr="005E7CE7">
        <w:rPr>
          <w:lang w:val="en-US" w:eastAsia="zh-CN"/>
        </w:rPr>
        <w:t xml:space="preserve">sensing </w:t>
      </w:r>
      <w:del w:id="278" w:author="DT1" w:date="2023-05-09T20:35:00Z">
        <w:r w:rsidRPr="005E7CE7" w:rsidDel="00497EF5">
          <w:rPr>
            <w:lang w:val="en-US" w:eastAsia="zh-CN"/>
          </w:rPr>
          <w:delText xml:space="preserve">measurement </w:delText>
        </w:r>
      </w:del>
      <w:r w:rsidRPr="005E7CE7">
        <w:rPr>
          <w:lang w:val="en-US" w:eastAsia="zh-CN"/>
        </w:rPr>
        <w:t>data.</w:t>
      </w:r>
    </w:p>
    <w:p w14:paraId="41EB04AF" w14:textId="28214DCF" w:rsidR="001E220A" w:rsidRPr="005E7CE7" w:rsidRDefault="001E220A" w:rsidP="001E220A">
      <w:pPr>
        <w:pStyle w:val="B1"/>
        <w:rPr>
          <w:lang w:val="en-US" w:eastAsia="zh-CN"/>
        </w:rPr>
      </w:pPr>
      <w:r w:rsidRPr="005E7CE7">
        <w:rPr>
          <w:lang w:val="en-US" w:eastAsia="zh-CN"/>
        </w:rPr>
        <w:t xml:space="preserve">4. </w:t>
      </w:r>
      <w:ins w:id="279" w:author="DT1" w:date="2023-05-09T20:36:00Z">
        <w:r w:rsidR="0038476A">
          <w:rPr>
            <w:lang w:val="en-US" w:eastAsia="zh-CN"/>
          </w:rPr>
          <w:t xml:space="preserve">3GPP </w:t>
        </w:r>
      </w:ins>
      <w:r w:rsidRPr="005E7CE7">
        <w:rPr>
          <w:lang w:val="en-US" w:eastAsia="zh-CN"/>
        </w:rPr>
        <w:t xml:space="preserve">Sensing </w:t>
      </w:r>
      <w:del w:id="280" w:author="DT1" w:date="2023-05-09T20:36:00Z">
        <w:r w:rsidRPr="005E7CE7" w:rsidDel="0038476A">
          <w:rPr>
            <w:lang w:val="en-US" w:eastAsia="zh-CN"/>
          </w:rPr>
          <w:delText xml:space="preserve">measurement </w:delText>
        </w:r>
      </w:del>
      <w:r w:rsidRPr="005E7CE7">
        <w:rPr>
          <w:lang w:val="en-US" w:eastAsia="zh-CN"/>
        </w:rPr>
        <w:t>data is processed to derive the sensing results</w:t>
      </w:r>
      <w:del w:id="281" w:author="DT1" w:date="2023-05-09T20:38:00Z">
        <w:r w:rsidRPr="005E7CE7" w:rsidDel="00B32578">
          <w:rPr>
            <w:lang w:val="en-US" w:eastAsia="zh-CN"/>
          </w:rPr>
          <w:delText xml:space="preserve"> </w:delText>
        </w:r>
      </w:del>
      <w:ins w:id="282" w:author="DT1" w:date="2023-05-09T20:38:00Z">
        <w:r w:rsidR="00B32578" w:rsidRPr="005E7CE7">
          <w:rPr>
            <w:lang w:val="en-US" w:eastAsia="zh-CN"/>
          </w:rPr>
          <w:t xml:space="preserve"> </w:t>
        </w:r>
      </w:ins>
      <w:r w:rsidRPr="005E7CE7">
        <w:rPr>
          <w:lang w:val="en-US" w:eastAsia="zh-CN"/>
        </w:rPr>
        <w:t xml:space="preserve">(e.g. respiration rate) locally or is provided to the 5G network: 5G network processes the </w:t>
      </w:r>
      <w:ins w:id="283" w:author="DT1" w:date="2023-05-09T20:38:00Z">
        <w:r w:rsidR="00B32578">
          <w:rPr>
            <w:lang w:val="en-US" w:eastAsia="zh-CN"/>
          </w:rPr>
          <w:t xml:space="preserve">3GPP </w:t>
        </w:r>
      </w:ins>
      <w:r w:rsidRPr="005E7CE7">
        <w:rPr>
          <w:lang w:val="en-US" w:eastAsia="zh-CN"/>
        </w:rPr>
        <w:t xml:space="preserve">sensing </w:t>
      </w:r>
      <w:del w:id="284" w:author="DT1" w:date="2023-05-09T20:38:00Z">
        <w:r w:rsidRPr="005E7CE7" w:rsidDel="00B32578">
          <w:rPr>
            <w:lang w:val="en-US" w:eastAsia="zh-CN"/>
          </w:rPr>
          <w:delText xml:space="preserve">measurement </w:delText>
        </w:r>
      </w:del>
      <w:r w:rsidRPr="005E7CE7">
        <w:rPr>
          <w:lang w:val="en-US" w:eastAsia="zh-CN"/>
        </w:rPr>
        <w:t>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berschrift3"/>
      </w:pPr>
      <w:bookmarkStart w:id="285" w:name="_Toc101896246"/>
      <w:bookmarkStart w:id="286" w:name="_Toc129336557"/>
      <w:r w:rsidRPr="005E7CE7">
        <w:t>5.</w:t>
      </w:r>
      <w:r w:rsidR="00B22784">
        <w:t>15</w:t>
      </w:r>
      <w:r w:rsidRPr="005E7CE7">
        <w:t>.4</w:t>
      </w:r>
      <w:r w:rsidRPr="005E7CE7">
        <w:tab/>
        <w:t>Post-conditions</w:t>
      </w:r>
      <w:bookmarkEnd w:id="285"/>
      <w:bookmarkEnd w:id="286"/>
    </w:p>
    <w:p w14:paraId="1C12D7DA" w14:textId="274DA5C7" w:rsidR="001E220A" w:rsidRPr="005E7CE7" w:rsidRDefault="001E220A" w:rsidP="001E220A">
      <w:r w:rsidRPr="005E7CE7">
        <w:t>The user experiences the sleep monitoring application enabled by the 5G network.</w:t>
      </w:r>
      <w:r w:rsidR="005C5FDC">
        <w:t xml:space="preserve"> </w:t>
      </w:r>
      <w:r w:rsidR="005C5FDC" w:rsidRPr="00DC5498">
        <w:t>Bob changes his lifestyle, he does more exercise, and tries to lose weight to avoid the sleep apnea problem.</w:t>
      </w:r>
    </w:p>
    <w:p w14:paraId="19EF8E21" w14:textId="656FC707" w:rsidR="001E220A" w:rsidRPr="005E7CE7" w:rsidRDefault="001E220A" w:rsidP="001E220A">
      <w:pPr>
        <w:pStyle w:val="berschrift3"/>
      </w:pPr>
      <w:bookmarkStart w:id="287" w:name="_Toc101896247"/>
      <w:bookmarkStart w:id="288" w:name="_Toc129336558"/>
      <w:r w:rsidRPr="005E7CE7">
        <w:t>5.</w:t>
      </w:r>
      <w:r w:rsidR="00B22784">
        <w:t>15</w:t>
      </w:r>
      <w:r w:rsidRPr="005E7CE7">
        <w:t>.5</w:t>
      </w:r>
      <w:r w:rsidRPr="005E7CE7">
        <w:tab/>
        <w:t>Existing feature partly or fully covering use case functionality</w:t>
      </w:r>
      <w:bookmarkEnd w:id="287"/>
      <w:bookmarkEnd w:id="288"/>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berschrift3"/>
      </w:pPr>
      <w:bookmarkStart w:id="289" w:name="_Toc101896248"/>
      <w:bookmarkStart w:id="290" w:name="_Toc129336559"/>
      <w:r w:rsidRPr="005E7CE7">
        <w:t>5.</w:t>
      </w:r>
      <w:r w:rsidR="00B22784">
        <w:t>15</w:t>
      </w:r>
      <w:r w:rsidRPr="005E7CE7">
        <w:t>.6</w:t>
      </w:r>
      <w:r w:rsidRPr="005E7CE7">
        <w:tab/>
        <w:t>Potential New Requirements needed to support the use case</w:t>
      </w:r>
      <w:bookmarkEnd w:id="289"/>
      <w:bookmarkEnd w:id="290"/>
    </w:p>
    <w:p w14:paraId="63D083DB" w14:textId="34FB8D09" w:rsidR="001E220A" w:rsidRPr="005E7CE7" w:rsidRDefault="001E220A" w:rsidP="001E220A">
      <w:pPr>
        <w:tabs>
          <w:tab w:val="left" w:pos="1032"/>
        </w:tabs>
        <w:rPr>
          <w:noProof/>
          <w:lang w:val="en-US"/>
        </w:rPr>
      </w:pPr>
      <w:bookmarkStart w:id="291" w:name="_Hlk112258372"/>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del w:id="292" w:author="DT1" w:date="2023-05-09T20:39:00Z">
        <w:r w:rsidRPr="005E7CE7" w:rsidDel="00442495">
          <w:rPr>
            <w:noProof/>
            <w:lang w:val="en-US"/>
          </w:rPr>
          <w:delText>s</w:delText>
        </w:r>
      </w:del>
      <w:ins w:id="293" w:author="DT1" w:date="2023-05-09T20:39:00Z">
        <w:r w:rsidR="00442495">
          <w:rPr>
            <w:noProof/>
            <w:lang w:val="en-US"/>
          </w:rPr>
          <w:t xml:space="preserve"> process</w:t>
        </w:r>
      </w:ins>
      <w:r w:rsidRPr="005E7CE7">
        <w:rPr>
          <w:noProof/>
          <w:lang w:val="en-US"/>
        </w:rPr>
        <w:t xml:space="preserve"> in a certain sensing </w:t>
      </w:r>
      <w:r w:rsidR="005E135E">
        <w:rPr>
          <w:noProof/>
          <w:lang w:val="en-US"/>
        </w:rPr>
        <w:t xml:space="preserve">service </w:t>
      </w:r>
      <w:r w:rsidRPr="005E7CE7">
        <w:rPr>
          <w:noProof/>
          <w:lang w:val="en-US"/>
        </w:rPr>
        <w:t>location area.</w:t>
      </w:r>
    </w:p>
    <w:p w14:paraId="4DCE4B0C" w14:textId="547F3A34" w:rsidR="001E220A" w:rsidRDefault="001E220A" w:rsidP="00B22784">
      <w:pPr>
        <w:rPr>
          <w:ins w:id="294" w:author="Hideaki Takahashi (Nokia)" w:date="2023-05-11T14:13:00Z"/>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.6-2] The 5G system shall support mechanisms to derive and expose sensing results to a trusted 3</w:t>
      </w:r>
      <w:r w:rsidRPr="00306FA4">
        <w:rPr>
          <w:noProof/>
          <w:vertAlign w:val="superscript"/>
          <w:lang w:val="en-US"/>
        </w:rPr>
        <w:t>rd</w:t>
      </w:r>
      <w:r w:rsidRPr="005E7CE7">
        <w:rPr>
          <w:noProof/>
          <w:lang w:val="en-US"/>
        </w:rPr>
        <w:t xml:space="preserve"> party.</w:t>
      </w:r>
      <w:bookmarkEnd w:id="291"/>
    </w:p>
    <w:p w14:paraId="3071DA47" w14:textId="3413ED7B" w:rsidR="00FC0E42" w:rsidRDefault="00FC0E42" w:rsidP="00FC0E42">
      <w:pPr>
        <w:pStyle w:val="NO"/>
        <w:rPr>
          <w:noProof/>
          <w:lang w:val="en-US"/>
        </w:rPr>
      </w:pPr>
      <w:ins w:id="295" w:author="Hideaki Takahashi (Nokia)" w:date="2023-05-11T14:13:00Z">
        <w:r>
          <w:rPr>
            <w:noProof/>
            <w:lang w:val="en-US"/>
          </w:rPr>
          <w:t>NOTE:</w:t>
        </w:r>
        <w:r>
          <w:rPr>
            <w:noProof/>
            <w:lang w:val="en-US"/>
          </w:rPr>
          <w:tab/>
          <w:t>In this use case, it is expected that</w:t>
        </w:r>
      </w:ins>
      <w:ins w:id="296" w:author="Hideaki Takahashi (Nokia)" w:date="2023-05-11T14:14:00Z">
        <w:r>
          <w:rPr>
            <w:noProof/>
            <w:lang w:val="en-US"/>
          </w:rPr>
          <w:t xml:space="preserve"> </w:t>
        </w:r>
        <w:del w:id="297" w:author="DT" w:date="2023-05-24T13:42:00Z">
          <w:r w:rsidDel="00FA751A">
            <w:rPr>
              <w:noProof/>
              <w:lang w:val="en-US"/>
            </w:rPr>
            <w:delText xml:space="preserve">derivation and </w:delText>
          </w:r>
        </w:del>
        <w:r>
          <w:rPr>
            <w:noProof/>
            <w:lang w:val="en-US"/>
          </w:rPr>
          <w:t>exposure of sensing results are performed by the 5G network.</w:t>
        </w:r>
      </w:ins>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lastRenderedPageBreak/>
        <w:t>Table 5.15.6-1</w:t>
      </w:r>
      <w:r>
        <w:tab/>
      </w:r>
      <w:r w:rsidRPr="002B5269">
        <w:t xml:space="preserve">Performance requirements </w:t>
      </w:r>
      <w:r w:rsidRPr="00B6075C">
        <w:t xml:space="preserve">of </w:t>
      </w:r>
      <w:r>
        <w:t>sensing results for contactless sleep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466DC7D9" w14:textId="5D556791" w:rsidR="006C064A" w:rsidRPr="003B024E" w:rsidRDefault="003B024E" w:rsidP="00646F32">
            <w:pPr>
              <w:pStyle w:val="TAH"/>
              <w:rPr>
                <w:sz w:val="14"/>
                <w:szCs w:val="14"/>
              </w:rPr>
            </w:pPr>
            <w:r w:rsidRPr="003B024E">
              <w:rPr>
                <w:sz w:val="14"/>
                <w:szCs w:val="14"/>
              </w:rPr>
              <w:t>Motion rate accuracy</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029CDAC1" w14:textId="77777777" w:rsidR="003B024E" w:rsidRPr="00646F32" w:rsidRDefault="003B024E" w:rsidP="003B024E">
            <w:pPr>
              <w:pStyle w:val="TAL"/>
              <w:jc w:val="center"/>
              <w:rPr>
                <w:sz w:val="16"/>
                <w:szCs w:val="16"/>
              </w:rPr>
            </w:pPr>
            <w:r w:rsidRPr="00646F32">
              <w:rPr>
                <w:sz w:val="16"/>
                <w:szCs w:val="16"/>
              </w:rPr>
              <w:t>2 times/min</w:t>
            </w:r>
          </w:p>
          <w:p w14:paraId="5680DFF9" w14:textId="77777777" w:rsidR="003B024E" w:rsidRPr="00646F32" w:rsidRDefault="003B024E" w:rsidP="003B024E">
            <w:pPr>
              <w:pStyle w:val="TAL"/>
              <w:jc w:val="center"/>
              <w:rPr>
                <w:sz w:val="16"/>
                <w:szCs w:val="16"/>
              </w:rPr>
            </w:pPr>
            <w:r w:rsidRPr="00646F32">
              <w:rPr>
                <w:sz w:val="16"/>
                <w:szCs w:val="16"/>
              </w:rPr>
              <w:t>[0.033Hz]</w:t>
            </w:r>
          </w:p>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0BF2A8A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5F1D24CB" w14:textId="77777777" w:rsidR="00F74C2E" w:rsidRPr="008A5E86" w:rsidRDefault="00F74C2E" w:rsidP="00F74C2E">
      <w:pPr>
        <w:rPr>
          <w:noProof/>
          <w:lang w:val="en-US"/>
        </w:rPr>
      </w:pPr>
    </w:p>
    <w:p w14:paraId="7C195C5B" w14:textId="77777777" w:rsidR="00F74C2E" w:rsidRPr="0009108F" w:rsidRDefault="00F74C2E" w:rsidP="00F74C2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73F8FC60" w14:textId="77777777" w:rsidR="00F74C2E" w:rsidRPr="00F05492" w:rsidRDefault="00F74C2E" w:rsidP="00F74C2E">
      <w:pPr>
        <w:pStyle w:val="EX"/>
        <w:rPr>
          <w:noProof/>
          <w:lang w:val="en-US"/>
        </w:rPr>
      </w:pPr>
    </w:p>
    <w:p w14:paraId="64546D2D" w14:textId="5EE01E8A" w:rsidR="004D25FB" w:rsidRPr="000D6532" w:rsidRDefault="004D25FB" w:rsidP="004D25FB">
      <w:pPr>
        <w:pStyle w:val="berschrift3"/>
      </w:pPr>
      <w:bookmarkStart w:id="298" w:name="_Toc129336566"/>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298"/>
    </w:p>
    <w:p w14:paraId="24F22456" w14:textId="7F5F25A5"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ins w:id="299" w:author="DT1" w:date="2023-05-09T20:41:00Z">
        <w:r w:rsidR="00BE00F5">
          <w:rPr>
            <w:rFonts w:eastAsia="SimSun"/>
            <w:szCs w:val="21"/>
            <w:shd w:val="clear" w:color="auto" w:fill="FFFFFF"/>
          </w:rPr>
          <w:t xml:space="preserve">3GPP </w:t>
        </w:r>
      </w:ins>
      <w:r w:rsidRPr="0039538A">
        <w:rPr>
          <w:rFonts w:eastAsia="SimSun"/>
          <w:szCs w:val="21"/>
          <w:shd w:val="clear" w:color="auto" w:fill="FFFFFF"/>
        </w:rPr>
        <w:t xml:space="preserve">sensing </w:t>
      </w:r>
      <w:del w:id="300" w:author="DT1" w:date="2023-05-09T20:41:00Z">
        <w:r w:rsidRPr="0039538A" w:rsidDel="00BE00F5">
          <w:rPr>
            <w:rFonts w:eastAsia="SimSun"/>
            <w:szCs w:val="21"/>
            <w:shd w:val="clear" w:color="auto" w:fill="FFFFFF"/>
          </w:rPr>
          <w:delText>measurement</w:delText>
        </w:r>
        <w:r w:rsidDel="00BE00F5">
          <w:rPr>
            <w:rFonts w:eastAsia="SimSun"/>
            <w:szCs w:val="21"/>
            <w:shd w:val="clear" w:color="auto" w:fill="FFFFFF"/>
          </w:rPr>
          <w:delText>s</w:delText>
        </w:r>
        <w:r w:rsidRPr="000D25BC" w:rsidDel="00BE00F5">
          <w:rPr>
            <w:rFonts w:eastAsia="SimSun"/>
            <w:szCs w:val="21"/>
            <w:shd w:val="clear" w:color="auto" w:fill="FFFFFF"/>
          </w:rPr>
          <w:delText xml:space="preserve"> </w:delText>
        </w:r>
      </w:del>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berschrift2"/>
        <w:rPr>
          <w:rFonts w:eastAsia="Calibri" w:cs="Arial"/>
          <w:iCs/>
          <w:szCs w:val="32"/>
          <w:lang w:val="en-US"/>
        </w:rPr>
      </w:pPr>
      <w:bookmarkStart w:id="301" w:name="_Toc129336567"/>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301"/>
      <w:r>
        <w:rPr>
          <w:rFonts w:eastAsia="Calibri" w:cs="Arial"/>
          <w:iCs/>
          <w:szCs w:val="32"/>
          <w:lang w:val="en-US"/>
        </w:rPr>
        <w:t xml:space="preserve"> </w:t>
      </w:r>
    </w:p>
    <w:p w14:paraId="4BBDAF56" w14:textId="015D3FFD" w:rsidR="005652CF" w:rsidRPr="002C663E" w:rsidRDefault="005652CF" w:rsidP="005652CF">
      <w:pPr>
        <w:pStyle w:val="berschrift3"/>
        <w:rPr>
          <w:lang w:val="en-US"/>
        </w:rPr>
      </w:pPr>
      <w:bookmarkStart w:id="302" w:name="_Toc129336568"/>
      <w:r w:rsidRPr="002C663E">
        <w:rPr>
          <w:lang w:val="en-US"/>
        </w:rPr>
        <w:t>5.</w:t>
      </w:r>
      <w:r>
        <w:rPr>
          <w:lang w:val="en-US"/>
        </w:rPr>
        <w:t>17</w:t>
      </w:r>
      <w:r w:rsidRPr="002C663E">
        <w:rPr>
          <w:lang w:val="en-US"/>
        </w:rPr>
        <w:t xml:space="preserve">.1 </w:t>
      </w:r>
      <w:r w:rsidRPr="002C663E">
        <w:rPr>
          <w:lang w:val="en-US"/>
        </w:rPr>
        <w:tab/>
        <w:t>Description</w:t>
      </w:r>
      <w:bookmarkEnd w:id="302"/>
    </w:p>
    <w:p w14:paraId="46FC667C" w14:textId="19BA18CB" w:rsidR="005652CF" w:rsidRDefault="005652CF" w:rsidP="005652CF">
      <w:pPr>
        <w:pStyle w:val="B1"/>
        <w:ind w:left="0" w:firstLine="0"/>
        <w:rPr>
          <w:lang w:val="en-US" w:eastAsia="zh-CN"/>
        </w:rPr>
      </w:pPr>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p w14:paraId="2F1BE0A4" w14:textId="77777777" w:rsidR="005652CF" w:rsidRDefault="005652CF" w:rsidP="005652CF">
      <w:pPr>
        <w:pStyle w:val="B1"/>
        <w:ind w:left="0" w:firstLine="0"/>
        <w:jc w:val="center"/>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berschrift3"/>
        <w:rPr>
          <w:lang w:val="en-US"/>
        </w:rPr>
      </w:pPr>
      <w:bookmarkStart w:id="303" w:name="_Toc129336569"/>
      <w:r>
        <w:rPr>
          <w:lang w:val="en-US"/>
        </w:rPr>
        <w:t>5.17.2</w:t>
      </w:r>
      <w:r>
        <w:rPr>
          <w:lang w:val="en-US"/>
        </w:rPr>
        <w:tab/>
      </w:r>
      <w:r w:rsidRPr="004640D0">
        <w:t>Pre</w:t>
      </w:r>
      <w:r>
        <w:rPr>
          <w:lang w:val="en-US"/>
        </w:rPr>
        <w:t>-conditions</w:t>
      </w:r>
      <w:bookmarkEnd w:id="303"/>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77777777"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  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06217BFC" w:rsidR="005652CF" w:rsidRPr="00E92E5F" w:rsidRDefault="005652CF" w:rsidP="005652CF">
      <w:pPr>
        <w:pStyle w:val="B1"/>
        <w:rPr>
          <w:lang w:val="en-US"/>
        </w:rPr>
      </w:pPr>
      <w:r>
        <w:rPr>
          <w:lang w:val="en-US"/>
        </w:rPr>
        <w:t>4.</w:t>
      </w:r>
      <w:r>
        <w:rPr>
          <w:lang w:val="en-US"/>
        </w:rPr>
        <w:tab/>
      </w:r>
      <w:r w:rsidRPr="00E92E5F">
        <w:rPr>
          <w:lang w:val="en-US"/>
        </w:rPr>
        <w:t xml:space="preserve">The </w:t>
      </w:r>
      <w:ins w:id="304" w:author="DT1" w:date="2023-05-09T20:41:00Z">
        <w:r w:rsidR="000A65CD">
          <w:rPr>
            <w:lang w:val="en-US"/>
          </w:rPr>
          <w:t xml:space="preserve">3GPP </w:t>
        </w:r>
      </w:ins>
      <w:r w:rsidRPr="00E92E5F">
        <w:rPr>
          <w:lang w:val="en-US"/>
        </w:rPr>
        <w:t xml:space="preserve">sensing </w:t>
      </w:r>
      <w:del w:id="305" w:author="DT1" w:date="2023-05-09T20:41:00Z">
        <w:r w:rsidRPr="00E92E5F" w:rsidDel="000A65CD">
          <w:rPr>
            <w:lang w:val="en-US"/>
          </w:rPr>
          <w:delText xml:space="preserve">measurement </w:delText>
        </w:r>
      </w:del>
      <w:r w:rsidRPr="00E92E5F">
        <w:rPr>
          <w:lang w:val="en-US"/>
        </w:rPr>
        <w:t xml:space="preserve">data from the </w:t>
      </w:r>
      <w:del w:id="306" w:author="DT1" w:date="2023-05-09T20:41:00Z">
        <w:r w:rsidRPr="00E92E5F" w:rsidDel="000A65CD">
          <w:rPr>
            <w:lang w:val="en-US"/>
          </w:rPr>
          <w:delText>base stations</w:delText>
        </w:r>
      </w:del>
      <w:ins w:id="307" w:author="DT1" w:date="2023-05-09T20:41:00Z">
        <w:r w:rsidR="000A65CD">
          <w:rPr>
            <w:lang w:val="en-US"/>
          </w:rPr>
          <w:t>RAN</w:t>
        </w:r>
      </w:ins>
      <w:r w:rsidRPr="00E92E5F">
        <w:rPr>
          <w:lang w:val="en-US"/>
        </w:rPr>
        <w:t xml:space="preserve"> and UEs is collected and processed by a sensing function that can be deployed in the 5G</w:t>
      </w:r>
      <w:del w:id="308" w:author="DT1" w:date="2023-05-09T20:42:00Z">
        <w:r w:rsidRPr="00E92E5F" w:rsidDel="00E20A7A">
          <w:rPr>
            <w:lang w:val="en-US"/>
          </w:rPr>
          <w:delText>S</w:delText>
        </w:r>
      </w:del>
      <w:ins w:id="309" w:author="DT1" w:date="2023-05-09T20:42:00Z">
        <w:r w:rsidR="00E20A7A">
          <w:rPr>
            <w:lang w:val="en-US"/>
          </w:rPr>
          <w:t xml:space="preserve"> network</w:t>
        </w:r>
      </w:ins>
      <w:r w:rsidRPr="00E92E5F">
        <w:rPr>
          <w:lang w:val="en-US"/>
        </w:rPr>
        <w:t xml:space="preserve"> 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th</w:t>
      </w:r>
      <w:ins w:id="310" w:author="DT1" w:date="2023-05-09T20:42:00Z">
        <w:r w:rsidR="00DA0A04">
          <w:rPr>
            <w:lang w:val="en-US"/>
          </w:rPr>
          <w:t>is</w:t>
        </w:r>
      </w:ins>
      <w:del w:id="311" w:author="DT1" w:date="2023-05-09T20:42:00Z">
        <w:r w:rsidRPr="00E92E5F" w:rsidDel="00DA0A04">
          <w:rPr>
            <w:lang w:val="en-US"/>
          </w:rPr>
          <w:delText>ese</w:delText>
        </w:r>
      </w:del>
      <w:r w:rsidRPr="00E92E5F">
        <w:rPr>
          <w:lang w:val="en-US"/>
        </w:rPr>
        <w:t xml:space="preserve"> </w:t>
      </w:r>
      <w:ins w:id="312" w:author="DT1" w:date="2023-05-09T20:42:00Z">
        <w:r w:rsidR="00826ACB">
          <w:rPr>
            <w:lang w:val="en-US"/>
          </w:rPr>
          <w:t xml:space="preserve">3GPP </w:t>
        </w:r>
      </w:ins>
      <w:r w:rsidRPr="00E92E5F">
        <w:rPr>
          <w:lang w:val="en-US"/>
        </w:rPr>
        <w:t xml:space="preserve">sensing </w:t>
      </w:r>
      <w:del w:id="313" w:author="DT1" w:date="2023-05-09T20:42:00Z">
        <w:r w:rsidRPr="00E92E5F" w:rsidDel="00826ACB">
          <w:rPr>
            <w:lang w:val="en-US"/>
          </w:rPr>
          <w:delText>measurements</w:delText>
        </w:r>
      </w:del>
      <w:ins w:id="314" w:author="DT1" w:date="2023-05-09T20:42:00Z">
        <w:r w:rsidR="00826ACB">
          <w:rPr>
            <w:lang w:val="en-US"/>
          </w:rPr>
          <w:t>data</w:t>
        </w:r>
      </w:ins>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berschrift3"/>
        <w:rPr>
          <w:lang w:val="en-US"/>
        </w:rPr>
      </w:pPr>
      <w:bookmarkStart w:id="315" w:name="_Toc49943788"/>
      <w:bookmarkStart w:id="316" w:name="_Toc49944501"/>
      <w:bookmarkStart w:id="317" w:name="_Toc129336570"/>
      <w:r w:rsidRPr="00156809">
        <w:rPr>
          <w:lang w:val="en-US"/>
        </w:rPr>
        <w:t>5.</w:t>
      </w:r>
      <w:r>
        <w:rPr>
          <w:lang w:val="en-US"/>
        </w:rPr>
        <w:t>17</w:t>
      </w:r>
      <w:r w:rsidRPr="00156809">
        <w:rPr>
          <w:lang w:val="en-US"/>
        </w:rPr>
        <w:t>.3</w:t>
      </w:r>
      <w:r w:rsidRPr="00156809">
        <w:rPr>
          <w:lang w:val="en-US"/>
        </w:rPr>
        <w:tab/>
        <w:t>Service Flows</w:t>
      </w:r>
      <w:bookmarkEnd w:id="315"/>
      <w:bookmarkEnd w:id="316"/>
      <w:bookmarkEnd w:id="317"/>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67309EB8"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ins w:id="318" w:author="DT1" w:date="2023-05-09T20:43:00Z">
        <w:r w:rsidR="006205F2">
          <w:rPr>
            <w:lang w:val="en-US"/>
          </w:rPr>
          <w:t xml:space="preserve">3GPP </w:t>
        </w:r>
      </w:ins>
      <w:r w:rsidRPr="00EB207F">
        <w:rPr>
          <w:lang w:val="en-US"/>
        </w:rPr>
        <w:t xml:space="preserve">sensing </w:t>
      </w:r>
      <w:del w:id="319" w:author="DT1" w:date="2023-05-09T20:43:00Z">
        <w:r w:rsidRPr="00EB207F" w:rsidDel="006205F2">
          <w:rPr>
            <w:lang w:val="en-US"/>
          </w:rPr>
          <w:delText>measurement</w:delText>
        </w:r>
      </w:del>
      <w:ins w:id="320" w:author="DT1" w:date="2023-05-09T20:43:00Z">
        <w:r w:rsidR="006205F2">
          <w:rPr>
            <w:lang w:val="en-US"/>
          </w:rPr>
          <w:t>data</w:t>
        </w:r>
      </w:ins>
      <w:r w:rsidRPr="00EB207F">
        <w:rPr>
          <w:lang w:val="en-US"/>
        </w:rPr>
        <w:t xml:space="preserve"> </w:t>
      </w:r>
      <w:del w:id="321" w:author="DT1" w:date="2023-05-09T20:43:00Z">
        <w:r w:rsidRPr="00EB207F" w:rsidDel="008D6EFA">
          <w:rPr>
            <w:lang w:val="en-US"/>
          </w:rPr>
          <w:delText xml:space="preserve">and/or sensing results </w:delText>
        </w:r>
      </w:del>
      <w:r w:rsidRPr="00EB207F">
        <w:rPr>
          <w:lang w:val="en-US"/>
        </w:rPr>
        <w:t xml:space="preserve">that </w:t>
      </w:r>
      <w:del w:id="322" w:author="DT1" w:date="2023-05-09T20:43:00Z">
        <w:r w:rsidRPr="00EB207F" w:rsidDel="00EE60B1">
          <w:rPr>
            <w:lang w:val="en-US"/>
          </w:rPr>
          <w:delText xml:space="preserve">are </w:delText>
        </w:r>
      </w:del>
      <w:ins w:id="323" w:author="DT1" w:date="2023-05-09T20:43:00Z">
        <w:r w:rsidR="00EE60B1">
          <w:rPr>
            <w:lang w:val="en-US"/>
          </w:rPr>
          <w:t>is</w:t>
        </w:r>
        <w:r w:rsidR="00EE60B1" w:rsidRPr="00EB207F">
          <w:rPr>
            <w:lang w:val="en-US"/>
          </w:rPr>
          <w:t xml:space="preserve"> </w:t>
        </w:r>
      </w:ins>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 xml:space="preserve">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w:t>
      </w:r>
      <w:r w:rsidRPr="00EB207F">
        <w:rPr>
          <w:lang w:val="en-US"/>
        </w:rPr>
        <w:lastRenderedPageBreak/>
        <w:t>(since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berschrift3"/>
      </w:pPr>
      <w:bookmarkStart w:id="324" w:name="_Toc49943789"/>
      <w:bookmarkStart w:id="325" w:name="_Toc49944502"/>
      <w:bookmarkStart w:id="326" w:name="_Toc129336571"/>
      <w:r>
        <w:t>5.17</w:t>
      </w:r>
      <w:r w:rsidRPr="000D6532">
        <w:t>.4</w:t>
      </w:r>
      <w:r w:rsidRPr="000D6532">
        <w:tab/>
        <w:t>Post-conditions</w:t>
      </w:r>
      <w:bookmarkEnd w:id="324"/>
      <w:bookmarkEnd w:id="325"/>
      <w:bookmarkEnd w:id="326"/>
    </w:p>
    <w:p w14:paraId="2882140C" w14:textId="51179B54" w:rsidR="005652CF" w:rsidRDefault="005652CF" w:rsidP="005652CF">
      <w:r>
        <w:t xml:space="preserve">The sensing service/application receives accurate </w:t>
      </w:r>
      <w:ins w:id="327" w:author="DT1" w:date="2023-05-09T20:44:00Z">
        <w:r w:rsidR="00AF52CC">
          <w:t xml:space="preserve">3GPP </w:t>
        </w:r>
      </w:ins>
      <w:r>
        <w:t xml:space="preserve">sensing </w:t>
      </w:r>
      <w:del w:id="328" w:author="DT1" w:date="2023-05-09T20:44:00Z">
        <w:r w:rsidDel="00AF52CC">
          <w:delText xml:space="preserve">measurements </w:delText>
        </w:r>
      </w:del>
      <w:ins w:id="329" w:author="DT1" w:date="2023-05-09T20:44:00Z">
        <w:r w:rsidR="00AF52CC">
          <w:t xml:space="preserve">results </w:t>
        </w:r>
      </w:ins>
      <w:r>
        <w:t>about Tom and can generate alerts if an adverse event happens to Tom.</w:t>
      </w:r>
    </w:p>
    <w:p w14:paraId="2147D6CB" w14:textId="3D70AEE0" w:rsidR="005652CF" w:rsidRDefault="005652CF" w:rsidP="005652CF">
      <w:pPr>
        <w:pStyle w:val="berschrift3"/>
      </w:pPr>
      <w:bookmarkStart w:id="330" w:name="_Toc49943790"/>
      <w:bookmarkStart w:id="331" w:name="_Toc49944503"/>
      <w:bookmarkStart w:id="332" w:name="_Toc129336572"/>
      <w:r>
        <w:t>5.17</w:t>
      </w:r>
      <w:r w:rsidRPr="000D6532">
        <w:t>.5</w:t>
      </w:r>
      <w:r w:rsidRPr="000D6532">
        <w:tab/>
      </w:r>
      <w:r>
        <w:t>Existing</w:t>
      </w:r>
      <w:r w:rsidRPr="000D6532">
        <w:t xml:space="preserve"> </w:t>
      </w:r>
      <w:r>
        <w:t>features partly or fully covering the use case functionality</w:t>
      </w:r>
      <w:bookmarkStart w:id="333" w:name="_Toc49943791"/>
      <w:bookmarkStart w:id="334" w:name="_Toc49944504"/>
      <w:bookmarkEnd w:id="330"/>
      <w:bookmarkEnd w:id="331"/>
      <w:bookmarkEnd w:id="332"/>
    </w:p>
    <w:p w14:paraId="5C07F9B1" w14:textId="16133ACD" w:rsidR="005652CF" w:rsidRPr="00D271A5" w:rsidRDefault="005652CF" w:rsidP="005652CF">
      <w:r>
        <w:t>None</w:t>
      </w:r>
      <w:r w:rsidR="005E75FF">
        <w:t>.</w:t>
      </w:r>
    </w:p>
    <w:p w14:paraId="3902F43C" w14:textId="442A9CC0" w:rsidR="005652CF" w:rsidRDefault="005652CF" w:rsidP="005652CF">
      <w:pPr>
        <w:pStyle w:val="berschrift3"/>
      </w:pPr>
      <w:bookmarkStart w:id="335" w:name="_Toc129336573"/>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333"/>
      <w:bookmarkEnd w:id="334"/>
      <w:bookmarkEnd w:id="335"/>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bookmarkStart w:id="336" w:name="_Hlk112333527"/>
    </w:p>
    <w:p w14:paraId="5F218973" w14:textId="37C3CE9E" w:rsidR="005652CF" w:rsidRDefault="005652CF" w:rsidP="005652CF">
      <w:pPr>
        <w:rPr>
          <w:rFonts w:eastAsia="SimSun"/>
          <w:lang w:val="en-US" w:eastAsia="zh-CN" w:bidi="ar"/>
        </w:rPr>
      </w:pPr>
      <w:r>
        <w:rPr>
          <w:rFonts w:eastAsia="SimSun"/>
          <w:lang w:val="en-US" w:eastAsia="zh-CN" w:bidi="ar"/>
        </w:rPr>
        <w:t xml:space="preserve">[PR 5.17.6-3] </w:t>
      </w:r>
      <w:bookmarkEnd w:id="336"/>
      <w:r>
        <w:rPr>
          <w:rFonts w:eastAsia="SimSun"/>
          <w:lang w:val="en-US" w:eastAsia="zh-CN" w:bidi="ar"/>
        </w:rPr>
        <w:t>The 5G system shall support a mechanism for two or more authorized UEs and/or RAN entities to take part in the wireless sensing of a target, whereby the authorization may be provided based on location.</w:t>
      </w:r>
    </w:p>
    <w:p w14:paraId="49AAD993" w14:textId="2377B71D"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w:t>
      </w:r>
      <w:del w:id="337" w:author="DT1" w:date="2023-05-09T20:45:00Z">
        <w:r w:rsidDel="00F2176E">
          <w:rPr>
            <w:rFonts w:eastAsia="SimSun"/>
            <w:lang w:val="en-US" w:eastAsia="zh-CN" w:bidi="ar"/>
          </w:rPr>
          <w:delText xml:space="preserve">or destination server </w:delText>
        </w:r>
      </w:del>
      <w:r>
        <w:rPr>
          <w:rFonts w:eastAsia="SimSun"/>
          <w:lang w:val="en-US" w:eastAsia="zh-CN" w:bidi="ar"/>
        </w:rPr>
        <w:t xml:space="preserve">to send the </w:t>
      </w:r>
      <w:ins w:id="338" w:author="DT1" w:date="2023-05-09T20:45:00Z">
        <w:r w:rsidR="00F92389">
          <w:rPr>
            <w:rFonts w:eastAsia="SimSun"/>
            <w:lang w:val="en-US" w:eastAsia="zh-CN" w:bidi="ar"/>
          </w:rPr>
          <w:t xml:space="preserve">3GPP </w:t>
        </w:r>
      </w:ins>
      <w:r>
        <w:rPr>
          <w:rFonts w:eastAsia="SimSun"/>
          <w:lang w:val="en-US" w:eastAsia="zh-CN" w:bidi="ar"/>
        </w:rPr>
        <w:t xml:space="preserve">sensing </w:t>
      </w:r>
      <w:del w:id="339" w:author="DT1" w:date="2023-05-09T20:45:00Z">
        <w:r w:rsidDel="00F92389">
          <w:rPr>
            <w:rFonts w:eastAsia="SimSun"/>
            <w:lang w:val="en-US" w:eastAsia="zh-CN" w:bidi="ar"/>
          </w:rPr>
          <w:delText xml:space="preserve">measurement </w:delText>
        </w:r>
      </w:del>
      <w:r>
        <w:rPr>
          <w:rFonts w:eastAsia="SimSun"/>
          <w:lang w:val="en-US" w:eastAsia="zh-CN" w:bidi="ar"/>
        </w:rPr>
        <w:t>data to.</w:t>
      </w:r>
    </w:p>
    <w:p w14:paraId="07F35A37" w14:textId="73E82317" w:rsidR="00D443E4" w:rsidRPr="003336C4" w:rsidRDefault="00D443E4" w:rsidP="00D443E4">
      <w:pPr>
        <w:pStyle w:val="berschrift2"/>
        <w:rPr>
          <w:rFonts w:eastAsia="Calibri" w:cs="Arial"/>
          <w:iCs/>
          <w:szCs w:val="32"/>
          <w:lang w:val="en-US"/>
        </w:rPr>
      </w:pPr>
      <w:bookmarkStart w:id="340" w:name="_Toc129336574"/>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340"/>
    </w:p>
    <w:p w14:paraId="1DD8B5BE" w14:textId="19D07F9C" w:rsidR="00D443E4" w:rsidRPr="00CD3C6A" w:rsidRDefault="00D443E4" w:rsidP="00D443E4">
      <w:pPr>
        <w:pStyle w:val="berschrift3"/>
        <w:rPr>
          <w:lang w:val="en-US"/>
        </w:rPr>
      </w:pPr>
      <w:bookmarkStart w:id="341" w:name="_Toc129336575"/>
      <w:r w:rsidRPr="00CD3C6A">
        <w:rPr>
          <w:lang w:val="en-US"/>
        </w:rPr>
        <w:t>5.</w:t>
      </w:r>
      <w:r>
        <w:rPr>
          <w:lang w:val="en-US"/>
        </w:rPr>
        <w:t>18</w:t>
      </w:r>
      <w:r w:rsidRPr="00CD3C6A">
        <w:rPr>
          <w:lang w:val="en-US"/>
        </w:rPr>
        <w:t xml:space="preserve">.1 </w:t>
      </w:r>
      <w:r w:rsidRPr="00CD3C6A">
        <w:rPr>
          <w:lang w:val="en-US"/>
        </w:rPr>
        <w:tab/>
        <w:t>Description</w:t>
      </w:r>
      <w:bookmarkEnd w:id="341"/>
    </w:p>
    <w:p w14:paraId="1DC0F19F" w14:textId="3B656805" w:rsidR="00D443E4" w:rsidRDefault="00D443E4" w:rsidP="00D443E4">
      <w:pPr>
        <w:pStyle w:val="B1"/>
        <w:ind w:left="0" w:firstLine="0"/>
      </w:pPr>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68C0BD9D"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ins w:id="342" w:author="DT1" w:date="2023-05-09T20:45:00Z">
        <w:r w:rsidR="000E2353">
          <w:t xml:space="preserve">3GPP </w:t>
        </w:r>
      </w:ins>
      <w:r>
        <w:t xml:space="preserve">sensing </w:t>
      </w:r>
      <w:del w:id="343" w:author="DT1" w:date="2023-05-09T20:46:00Z">
        <w:r w:rsidDel="000E2353">
          <w:delText xml:space="preserve">measurement </w:delText>
        </w:r>
      </w:del>
      <w:r>
        <w:t>data is</w:t>
      </w:r>
      <w:r w:rsidRPr="0032586F">
        <w:t xml:space="preserve"> collected </w:t>
      </w:r>
      <w:r>
        <w:t xml:space="preserve">and processed by the 5G </w:t>
      </w:r>
      <w:del w:id="344" w:author="DT1" w:date="2023-05-09T20:46:00Z">
        <w:r w:rsidDel="00CE5806">
          <w:delText xml:space="preserve">system </w:delText>
        </w:r>
      </w:del>
      <w:ins w:id="345" w:author="DT1" w:date="2023-05-09T20:46:00Z">
        <w:r w:rsidR="00CE5806">
          <w:t xml:space="preserve">network </w:t>
        </w:r>
      </w:ins>
      <w:r>
        <w:rPr>
          <w:lang w:val="en-US" w:eastAsia="zh-CN"/>
        </w:rPr>
        <w:t xml:space="preserve">(e.g. to detect certain movement patterns) </w:t>
      </w:r>
      <w:r>
        <w:t xml:space="preserve">and then </w:t>
      </w:r>
      <w:ins w:id="346" w:author="DT1" w:date="2023-05-09T20:46:00Z">
        <w:r w:rsidR="00CE5806">
          <w:t>sensing resul</w:t>
        </w:r>
      </w:ins>
      <w:ins w:id="347" w:author="DT1" w:date="2023-05-09T20:47:00Z">
        <w:r w:rsidR="00CE5806">
          <w:t xml:space="preserve">ts are </w:t>
        </w:r>
      </w:ins>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w:t>
      </w:r>
      <w:r w:rsidRPr="0032586F">
        <w:lastRenderedPageBreak/>
        <w:t>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p w14:paraId="0547465D" w14:textId="77777777" w:rsidR="00D443E4" w:rsidRDefault="00D443E4" w:rsidP="00D443E4">
      <w:pPr>
        <w:pStyle w:val="B1"/>
        <w:ind w:left="0" w:firstLine="0"/>
      </w:pPr>
      <w:r>
        <w:rPr>
          <w:noProof/>
        </w:rPr>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berschrift3"/>
        <w:rPr>
          <w:lang w:val="en-US"/>
        </w:rPr>
      </w:pPr>
      <w:bookmarkStart w:id="348" w:name="_Toc129336576"/>
      <w:r w:rsidRPr="00A95D40">
        <w:rPr>
          <w:lang w:val="en-US"/>
        </w:rPr>
        <w:t>5.</w:t>
      </w:r>
      <w:r>
        <w:rPr>
          <w:lang w:val="en-US"/>
        </w:rPr>
        <w:t>18</w:t>
      </w:r>
      <w:r w:rsidRPr="00A95D40">
        <w:rPr>
          <w:lang w:val="en-US"/>
        </w:rPr>
        <w:t>.2</w:t>
      </w:r>
      <w:r w:rsidRPr="00A95D40">
        <w:rPr>
          <w:lang w:val="en-US"/>
        </w:rPr>
        <w:tab/>
        <w:t>Pre-conditions</w:t>
      </w:r>
      <w:bookmarkEnd w:id="348"/>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berschrift3"/>
        <w:rPr>
          <w:lang w:val="en-US"/>
        </w:rPr>
      </w:pPr>
      <w:bookmarkStart w:id="349" w:name="_Toc129336577"/>
      <w:r w:rsidRPr="00156809">
        <w:rPr>
          <w:lang w:val="en-US"/>
        </w:rPr>
        <w:t>5.</w:t>
      </w:r>
      <w:r>
        <w:rPr>
          <w:lang w:val="en-US"/>
        </w:rPr>
        <w:t>18</w:t>
      </w:r>
      <w:r w:rsidRPr="00156809">
        <w:rPr>
          <w:lang w:val="en-US"/>
        </w:rPr>
        <w:t>.3</w:t>
      </w:r>
      <w:r w:rsidRPr="00156809">
        <w:rPr>
          <w:lang w:val="en-US"/>
        </w:rPr>
        <w:tab/>
        <w:t>Service Flows</w:t>
      </w:r>
      <w:bookmarkEnd w:id="349"/>
    </w:p>
    <w:p w14:paraId="3A3980CE" w14:textId="64D59172"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ins w:id="350" w:author="DT1" w:date="2023-05-09T20:47:00Z">
        <w:r w:rsidR="00CE5806">
          <w:rPr>
            <w:lang w:val="en-US" w:eastAsia="zh-CN"/>
          </w:rPr>
          <w:t xml:space="preserve">3GPP </w:t>
        </w:r>
      </w:ins>
      <w:r w:rsidRPr="005217F4">
        <w:rPr>
          <w:lang w:val="en-US" w:eastAsia="zh-CN"/>
        </w:rPr>
        <w:t xml:space="preserve">sensing </w:t>
      </w:r>
      <w:del w:id="351" w:author="DT1" w:date="2023-05-09T20:47:00Z">
        <w:r w:rsidRPr="005217F4" w:rsidDel="00CE5806">
          <w:rPr>
            <w:lang w:val="en-US" w:eastAsia="zh-CN"/>
          </w:rPr>
          <w:delText>measurements</w:delText>
        </w:r>
        <w:r w:rsidR="007C693E" w:rsidDel="00CE5806">
          <w:rPr>
            <w:lang w:val="en-US" w:eastAsia="zh-CN"/>
          </w:rPr>
          <w:delText xml:space="preserve"> </w:delText>
        </w:r>
      </w:del>
      <w:ins w:id="352" w:author="DT1" w:date="2023-05-09T20:47:00Z">
        <w:r w:rsidR="00CE5806">
          <w:rPr>
            <w:lang w:val="en-US" w:eastAsia="zh-CN"/>
          </w:rPr>
          <w:t xml:space="preserve">data </w:t>
        </w:r>
      </w:ins>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0957A8EF" w14:textId="77777777" w:rsidR="000C639F" w:rsidRPr="008A5E86" w:rsidRDefault="000C639F" w:rsidP="000C639F">
      <w:pPr>
        <w:rPr>
          <w:noProof/>
          <w:lang w:val="en-US"/>
        </w:rPr>
      </w:pPr>
      <w:bookmarkStart w:id="353" w:name="_Toc129336587"/>
    </w:p>
    <w:p w14:paraId="02F88017" w14:textId="77777777" w:rsidR="000C639F" w:rsidRPr="0009108F" w:rsidRDefault="000C639F" w:rsidP="000C639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1256ACBA" w14:textId="77777777" w:rsidR="000C639F" w:rsidRPr="00F05492" w:rsidRDefault="000C639F" w:rsidP="000C639F">
      <w:pPr>
        <w:pStyle w:val="EX"/>
        <w:rPr>
          <w:noProof/>
          <w:lang w:val="en-US"/>
        </w:rPr>
      </w:pPr>
    </w:p>
    <w:p w14:paraId="1F8BDCCB" w14:textId="2F24BEEC" w:rsidR="00340A64" w:rsidRPr="00C4302E" w:rsidRDefault="00340A64" w:rsidP="00340A64">
      <w:pPr>
        <w:pStyle w:val="berschrift3"/>
        <w:rPr>
          <w:noProof/>
          <w:lang w:val="en-US"/>
        </w:rPr>
      </w:pPr>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353"/>
    </w:p>
    <w:p w14:paraId="014CF22F" w14:textId="1544C8B3"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Based on 3</w:t>
      </w:r>
      <w:r w:rsidR="00F6188F" w:rsidRPr="0046138D">
        <w:rPr>
          <w:vertAlign w:val="superscript"/>
          <w:lang w:val="en-US"/>
        </w:rPr>
        <w:t>rd</w:t>
      </w:r>
      <w:r w:rsidR="00F6188F">
        <w:rPr>
          <w:lang w:val="en-US"/>
        </w:rPr>
        <w:t xml:space="preserve"> 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ins w:id="354" w:author="DT1" w:date="2023-05-09T20:49:00Z">
        <w:r w:rsidR="004D5787">
          <w:t xml:space="preserve">process </w:t>
        </w:r>
      </w:ins>
      <w:r w:rsidR="00F6188F" w:rsidRPr="00C4302E">
        <w:t>within 5 ms of synchronization</w:t>
      </w:r>
      <w:r w:rsidR="00F6188F">
        <w:rPr>
          <w:lang w:val="en-US"/>
        </w:rPr>
        <w:t>.</w:t>
      </w:r>
    </w:p>
    <w:p w14:paraId="1851D69B" w14:textId="4A4FC851"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Based on 3</w:t>
      </w:r>
      <w:r w:rsidR="00F6188F" w:rsidRPr="0046138D">
        <w:rPr>
          <w:vertAlign w:val="superscript"/>
          <w:lang w:val="en-US"/>
        </w:rPr>
        <w:t>rd</w:t>
      </w:r>
      <w:r w:rsidR="00F6188F">
        <w:rPr>
          <w:lang w:val="en-US"/>
        </w:rPr>
        <w:t xml:space="preserve"> 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4C351D0B" w14:textId="77777777" w:rsidR="000C639F" w:rsidRPr="008A5E86" w:rsidRDefault="000C639F" w:rsidP="000C639F">
      <w:pPr>
        <w:rPr>
          <w:noProof/>
          <w:lang w:val="en-US"/>
        </w:rPr>
      </w:pPr>
    </w:p>
    <w:p w14:paraId="2CA80910" w14:textId="77777777" w:rsidR="000C639F" w:rsidRPr="0009108F" w:rsidRDefault="000C639F" w:rsidP="000C639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5706B07" w14:textId="77777777" w:rsidR="000C639F" w:rsidRPr="00F05492" w:rsidRDefault="000C639F" w:rsidP="000C639F">
      <w:pPr>
        <w:pStyle w:val="EX"/>
        <w:rPr>
          <w:noProof/>
          <w:lang w:val="en-US"/>
        </w:rPr>
      </w:pPr>
    </w:p>
    <w:p w14:paraId="69B643CE" w14:textId="1758C923" w:rsidR="00C6085E" w:rsidRPr="000D6532" w:rsidRDefault="00C6085E" w:rsidP="00C6085E">
      <w:pPr>
        <w:pStyle w:val="berschrift3"/>
      </w:pPr>
      <w:bookmarkStart w:id="355" w:name="_Toc129336605"/>
      <w:r>
        <w:t>5</w:t>
      </w:r>
      <w:r w:rsidRPr="000D6532">
        <w:t>.</w:t>
      </w:r>
      <w:r>
        <w:t>22</w:t>
      </w:r>
      <w:r w:rsidRPr="000D6532">
        <w:t>.3</w:t>
      </w:r>
      <w:r w:rsidRPr="000D6532">
        <w:tab/>
        <w:t>Service Flows</w:t>
      </w:r>
      <w:bookmarkEnd w:id="355"/>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48076CA3" w:rsidR="00C6085E" w:rsidRDefault="00C6085E" w:rsidP="00C6085E">
      <w:pPr>
        <w:pStyle w:val="B1"/>
      </w:pPr>
      <w:r>
        <w:t>2.</w:t>
      </w:r>
      <w:r>
        <w:tab/>
        <w:t xml:space="preserve">The 5G </w:t>
      </w:r>
      <w:del w:id="356" w:author="DT1" w:date="2023-05-09T21:44:00Z">
        <w:r w:rsidDel="00F91E28">
          <w:delText>base station</w:delText>
        </w:r>
      </w:del>
      <w:ins w:id="357" w:author="DT1" w:date="2023-05-09T21:44:00Z">
        <w:r w:rsidR="00F91E28">
          <w:t>RAN</w:t>
        </w:r>
      </w:ins>
      <w:r>
        <w:t xml:space="preserve"> constantly collects </w:t>
      </w:r>
      <w:ins w:id="358" w:author="DT1" w:date="2023-05-09T20:49:00Z">
        <w:r w:rsidR="00BC0BF9">
          <w:t xml:space="preserve">3GPP </w:t>
        </w:r>
      </w:ins>
      <w:r>
        <w:t xml:space="preserve">sensing </w:t>
      </w:r>
      <w:del w:id="359" w:author="DT1" w:date="2023-05-09T20:49:00Z">
        <w:r w:rsidDel="00BC0BF9">
          <w:delText xml:space="preserve">measurement </w:delText>
        </w:r>
      </w:del>
      <w:r>
        <w:t xml:space="preserve">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6178429E" w14:textId="77777777" w:rsidR="00CA66A1" w:rsidRPr="008A5E86" w:rsidRDefault="00CA66A1" w:rsidP="00CA66A1">
      <w:pPr>
        <w:rPr>
          <w:noProof/>
          <w:lang w:val="en-US"/>
        </w:rPr>
      </w:pPr>
      <w:bookmarkStart w:id="360" w:name="_Toc129336609"/>
    </w:p>
    <w:p w14:paraId="5DA09265" w14:textId="77777777" w:rsidR="00CA66A1" w:rsidRPr="0009108F" w:rsidRDefault="00CA66A1" w:rsidP="00CA66A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741D1537" w14:textId="77777777" w:rsidR="00CA66A1" w:rsidRPr="00F05492" w:rsidRDefault="00CA66A1" w:rsidP="00CA66A1">
      <w:pPr>
        <w:pStyle w:val="EX"/>
        <w:rPr>
          <w:noProof/>
          <w:lang w:val="en-US"/>
        </w:rPr>
      </w:pPr>
    </w:p>
    <w:p w14:paraId="03F0A616" w14:textId="288C4029" w:rsidR="000D0CC4" w:rsidRPr="000D6532" w:rsidRDefault="000D0CC4" w:rsidP="000D0CC4">
      <w:pPr>
        <w:pStyle w:val="berschrift2"/>
      </w:pPr>
      <w:r>
        <w:t>5</w:t>
      </w:r>
      <w:r w:rsidRPr="000D6532">
        <w:t>.</w:t>
      </w:r>
      <w:r>
        <w:t>23</w:t>
      </w:r>
      <w:r w:rsidRPr="000D6532">
        <w:tab/>
      </w:r>
      <w:r w:rsidRPr="000D0CC4">
        <w:rPr>
          <w:rFonts w:hint="eastAsia"/>
          <w:szCs w:val="32"/>
          <w:lang w:val="en-US" w:eastAsia="zh-CN"/>
        </w:rPr>
        <w:t>AMR collision avoidance in smart factories</w:t>
      </w:r>
      <w:bookmarkEnd w:id="360"/>
    </w:p>
    <w:p w14:paraId="60A85F61" w14:textId="17AF3206" w:rsidR="00CD5B99" w:rsidRDefault="000D0CC4" w:rsidP="000D0CC4">
      <w:pPr>
        <w:pStyle w:val="berschrift3"/>
      </w:pPr>
      <w:bookmarkStart w:id="361" w:name="_Toc129336610"/>
      <w:r>
        <w:t>5</w:t>
      </w:r>
      <w:r w:rsidRPr="000D6532">
        <w:t>.</w:t>
      </w:r>
      <w:r>
        <w:t>2</w:t>
      </w:r>
      <w:r w:rsidR="00700EAF">
        <w:t>3</w:t>
      </w:r>
      <w:r w:rsidRPr="000D6532">
        <w:t>.1</w:t>
      </w:r>
      <w:r w:rsidRPr="000D6532">
        <w:tab/>
        <w:t>Description</w:t>
      </w:r>
      <w:bookmarkEnd w:id="361"/>
    </w:p>
    <w:p w14:paraId="06C2694A" w14:textId="77777777"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 </w:t>
      </w:r>
      <w:r>
        <w:rPr>
          <w:rFonts w:eastAsia="SimSun" w:hint="eastAsia"/>
          <w:lang w:val="en-US" w:eastAsia="zh-CN"/>
        </w:rPr>
        <w:t xml:space="preserve"> 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 xml:space="preserve">status may be not </w:t>
      </w:r>
      <w:r>
        <w:rPr>
          <w:lang w:val="en-US" w:eastAsia="zh-CN"/>
        </w:rPr>
        <w:lastRenderedPageBreak/>
        <w:t>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231CF937" w:rsidR="000D0CC4" w:rsidRDefault="000D0CC4" w:rsidP="000D0CC4">
      <w:pPr>
        <w:rPr>
          <w:rFonts w:eastAsia="SimSun"/>
          <w:lang w:val="en-US" w:eastAsia="zh-CN"/>
        </w:rPr>
      </w:pPr>
      <w:r>
        <w:rPr>
          <w:lang w:val="en-US"/>
        </w:rPr>
        <w:t>5G Base 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ins w:id="362" w:author="DT1" w:date="2023-05-09T20:49:00Z">
        <w:r w:rsidR="00C00FA1">
          <w:rPr>
            <w:rFonts w:eastAsia="SimSun"/>
            <w:lang w:val="en-US" w:eastAsia="zh-CN"/>
          </w:rPr>
          <w:t xml:space="preserve">3GPP </w:t>
        </w:r>
      </w:ins>
      <w:r>
        <w:rPr>
          <w:rFonts w:eastAsia="Calibri"/>
        </w:rPr>
        <w:t xml:space="preserve">sensing </w:t>
      </w:r>
      <w:del w:id="363" w:author="DT1" w:date="2023-05-09T20:49:00Z">
        <w:r w:rsidDel="00C00FA1">
          <w:rPr>
            <w:rFonts w:eastAsia="Calibri"/>
          </w:rPr>
          <w:delText xml:space="preserve">measurement </w:delText>
        </w:r>
      </w:del>
      <w:r>
        <w:rPr>
          <w:rFonts w:eastAsia="Calibri"/>
        </w:rPr>
        <w:t>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w:t>
      </w:r>
      <w:ins w:id="364" w:author="DT1" w:date="2023-05-09T20:49:00Z">
        <w:r w:rsidR="00636FB4">
          <w:rPr>
            <w:rFonts w:eastAsia="Calibri"/>
          </w:rPr>
          <w:t xml:space="preserve">3GPP </w:t>
        </w:r>
      </w:ins>
      <w:r>
        <w:rPr>
          <w:rFonts w:eastAsia="Calibri"/>
        </w:rPr>
        <w:t xml:space="preserve">sensing </w:t>
      </w:r>
      <w:del w:id="365" w:author="DT1" w:date="2023-05-09T20:50:00Z">
        <w:r w:rsidDel="00636FB4">
          <w:rPr>
            <w:rFonts w:eastAsia="Calibri"/>
          </w:rPr>
          <w:delText xml:space="preserve">measurement </w:delText>
        </w:r>
      </w:del>
      <w:r>
        <w:rPr>
          <w:rFonts w:eastAsia="Calibri"/>
        </w:rPr>
        <w:t xml:space="preserve">data for outputting the sensing result. Such sensing result can be </w:t>
      </w:r>
      <w:r>
        <w:t xml:space="preserve">exposed </w:t>
      </w:r>
      <w:r>
        <w:rPr>
          <w:rFonts w:eastAsia="Calibri"/>
        </w:rPr>
        <w:t>to a trusted 3rd</w:t>
      </w:r>
      <w:r>
        <w:rPr>
          <w:rFonts w:eastAsia="Calibri" w:hint="eastAsia"/>
        </w:rPr>
        <w:t xml:space="preserve"> </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14BD8F59" w14:textId="77777777" w:rsidR="003A2BD1" w:rsidRPr="008A5E86" w:rsidRDefault="003A2BD1" w:rsidP="003A2BD1">
      <w:pPr>
        <w:rPr>
          <w:noProof/>
          <w:lang w:val="en-US"/>
        </w:rPr>
      </w:pPr>
    </w:p>
    <w:p w14:paraId="4730F923" w14:textId="77777777" w:rsidR="003A2BD1" w:rsidRPr="0009108F" w:rsidRDefault="003A2BD1" w:rsidP="003A2BD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3CD28935" w14:textId="77777777" w:rsidR="003A2BD1" w:rsidRPr="00F05492" w:rsidRDefault="003A2BD1" w:rsidP="003A2BD1">
      <w:pPr>
        <w:pStyle w:val="EX"/>
        <w:rPr>
          <w:noProof/>
          <w:lang w:val="en-US"/>
        </w:rPr>
      </w:pPr>
    </w:p>
    <w:p w14:paraId="3D549F60" w14:textId="4BF4F9A9" w:rsidR="00D17F74" w:rsidRDefault="00D17F74" w:rsidP="00D17F74">
      <w:pPr>
        <w:pStyle w:val="berschrift3"/>
        <w:rPr>
          <w:rFonts w:cs="Arial"/>
        </w:rPr>
      </w:pPr>
      <w:bookmarkStart w:id="366" w:name="_Toc129336612"/>
      <w:r>
        <w:rPr>
          <w:rFonts w:cs="Arial" w:hint="eastAsia"/>
          <w:lang w:val="en-US" w:eastAsia="zh-CN"/>
        </w:rPr>
        <w:t>5.</w:t>
      </w:r>
      <w:r w:rsidR="00700EAF">
        <w:rPr>
          <w:rFonts w:cs="Arial"/>
          <w:lang w:val="en-US" w:eastAsia="zh-CN"/>
        </w:rPr>
        <w:t>23</w:t>
      </w:r>
      <w:r>
        <w:rPr>
          <w:rFonts w:cs="Arial"/>
        </w:rPr>
        <w:t>.3</w:t>
      </w:r>
      <w:r>
        <w:rPr>
          <w:rFonts w:cs="Arial"/>
        </w:rPr>
        <w:tab/>
        <w:t>Service Flows</w:t>
      </w:r>
      <w:bookmarkEnd w:id="366"/>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D17F74">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5A460AD6" w:rsidR="00D17F74" w:rsidRDefault="00D17F74" w:rsidP="00D17F74">
      <w:pPr>
        <w:numPr>
          <w:ilvl w:val="0"/>
          <w:numId w:val="20"/>
        </w:numPr>
      </w:pPr>
      <w:r>
        <w:rPr>
          <w:lang w:eastAsia="zh-CN"/>
        </w:rPr>
        <w:t xml:space="preserve">The </w:t>
      </w:r>
      <w:ins w:id="367" w:author="DT1" w:date="2023-05-09T20:50:00Z">
        <w:r w:rsidR="00E21921">
          <w:rPr>
            <w:lang w:eastAsia="zh-CN"/>
          </w:rPr>
          <w:t xml:space="preserve">3GPP </w:t>
        </w:r>
      </w:ins>
      <w:r>
        <w:rPr>
          <w:lang w:eastAsia="zh-CN"/>
        </w:rPr>
        <w:t xml:space="preserve">sensing </w:t>
      </w:r>
      <w:del w:id="368" w:author="DT1" w:date="2023-05-09T20:50:00Z">
        <w:r w:rsidDel="00E21921">
          <w:rPr>
            <w:lang w:eastAsia="zh-CN"/>
          </w:rPr>
          <w:delText xml:space="preserve">measurement </w:delText>
        </w:r>
      </w:del>
      <w:r>
        <w:rPr>
          <w:lang w:eastAsia="zh-CN"/>
        </w:rPr>
        <w:t xml:space="preserve">data collected by </w:t>
      </w:r>
      <w:r>
        <w:rPr>
          <w:lang w:val="en-US"/>
        </w:rPr>
        <w:t>Base station</w:t>
      </w:r>
      <w:r>
        <w:rPr>
          <w:rFonts w:eastAsia="SimSun" w:hint="eastAsia"/>
          <w:lang w:val="en-US" w:eastAsia="zh-CN"/>
        </w:rPr>
        <w:t xml:space="preserve"> #1</w:t>
      </w:r>
      <w:ins w:id="369" w:author="DT1" w:date="2023-05-09T20:51:00Z">
        <w:r w:rsidR="00485CE2">
          <w:rPr>
            <w:rFonts w:eastAsia="SimSun"/>
            <w:lang w:val="en-US" w:eastAsia="zh-CN"/>
          </w:rPr>
          <w:t>/RAN</w:t>
        </w:r>
      </w:ins>
      <w:r>
        <w:rPr>
          <w:lang w:eastAsia="zh-CN"/>
        </w:rPr>
        <w:t>,</w:t>
      </w:r>
      <w:r>
        <w:rPr>
          <w:rFonts w:hint="eastAsia"/>
          <w:lang w:val="en-US" w:eastAsia="zh-CN"/>
        </w:rPr>
        <w:t xml:space="preserve"> the 5G </w:t>
      </w:r>
      <w:del w:id="370" w:author="DT1" w:date="2023-05-09T20:50:00Z">
        <w:r w:rsidDel="00E21921">
          <w:rPr>
            <w:rFonts w:hint="eastAsia"/>
            <w:lang w:val="en-US" w:eastAsia="zh-CN"/>
          </w:rPr>
          <w:delText xml:space="preserve">system </w:delText>
        </w:r>
      </w:del>
      <w:ins w:id="371" w:author="DT1" w:date="2023-05-09T20:50:00Z">
        <w:r w:rsidR="00E21921">
          <w:rPr>
            <w:lang w:val="en-US" w:eastAsia="zh-CN"/>
          </w:rPr>
          <w:t>network</w:t>
        </w:r>
        <w:r w:rsidR="00E21921">
          <w:rPr>
            <w:rFonts w:hint="eastAsia"/>
            <w:lang w:val="en-US" w:eastAsia="zh-CN"/>
          </w:rPr>
          <w:t xml:space="preserve"> </w:t>
        </w:r>
      </w:ins>
      <w:r>
        <w:rPr>
          <w:lang w:eastAsia="zh-CN"/>
        </w:rPr>
        <w:t xml:space="preserve">processes the </w:t>
      </w:r>
      <w:ins w:id="372" w:author="DT1" w:date="2023-05-09T20:51:00Z">
        <w:r w:rsidR="000E37EF">
          <w:rPr>
            <w:lang w:eastAsia="zh-CN"/>
          </w:rPr>
          <w:t xml:space="preserve">3GPP </w:t>
        </w:r>
      </w:ins>
      <w:r>
        <w:rPr>
          <w:rFonts w:hint="eastAsia"/>
          <w:lang w:val="en-US" w:eastAsia="zh-CN"/>
        </w:rPr>
        <w:t xml:space="preserve">sensing </w:t>
      </w:r>
      <w:del w:id="373" w:author="DT1" w:date="2023-05-09T20:51:00Z">
        <w:r w:rsidDel="000E37EF">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6F93A45F" w:rsidR="00D17F74" w:rsidRDefault="00D17F74" w:rsidP="00D17F74">
      <w:pPr>
        <w:numPr>
          <w:ilvl w:val="0"/>
          <w:numId w:val="20"/>
        </w:numPr>
      </w:pPr>
      <w:r>
        <w:rPr>
          <w:lang w:eastAsia="zh-CN"/>
        </w:rPr>
        <w:t xml:space="preserve">The </w:t>
      </w:r>
      <w:ins w:id="374" w:author="DT1" w:date="2023-05-09T20:52:00Z">
        <w:r w:rsidR="000E37EF">
          <w:rPr>
            <w:lang w:eastAsia="zh-CN"/>
          </w:rPr>
          <w:t xml:space="preserve">3GPP </w:t>
        </w:r>
      </w:ins>
      <w:r>
        <w:rPr>
          <w:lang w:eastAsia="zh-CN"/>
        </w:rPr>
        <w:t xml:space="preserve">sensing </w:t>
      </w:r>
      <w:del w:id="375" w:author="DT1" w:date="2023-05-09T20:52:00Z">
        <w:r w:rsidDel="000E37EF">
          <w:rPr>
            <w:lang w:eastAsia="zh-CN"/>
          </w:rPr>
          <w:delText xml:space="preserve">measurement </w:delText>
        </w:r>
      </w:del>
      <w:r>
        <w:rPr>
          <w:lang w:eastAsia="zh-CN"/>
        </w:rPr>
        <w:t xml:space="preserve">data is collected by </w:t>
      </w:r>
      <w:r>
        <w:rPr>
          <w:lang w:val="en-US"/>
        </w:rPr>
        <w:t>Base station</w:t>
      </w:r>
      <w:r>
        <w:rPr>
          <w:rFonts w:eastAsia="SimSun" w:hint="eastAsia"/>
          <w:lang w:val="en-US" w:eastAsia="zh-CN"/>
        </w:rPr>
        <w:t xml:space="preserve"> #2</w:t>
      </w:r>
      <w:ins w:id="376" w:author="DT1" w:date="2023-05-09T20:52:00Z">
        <w:r w:rsidR="000E37EF">
          <w:rPr>
            <w:rFonts w:eastAsia="SimSun"/>
            <w:lang w:val="en-US" w:eastAsia="zh-CN"/>
          </w:rPr>
          <w:t>/RAN</w:t>
        </w:r>
      </w:ins>
      <w:r>
        <w:rPr>
          <w:rFonts w:eastAsia="SimSun" w:hint="eastAsia"/>
          <w:lang w:val="en-US" w:eastAsia="zh-CN"/>
        </w:rPr>
        <w:t xml:space="preserve">, </w:t>
      </w:r>
      <w:r>
        <w:rPr>
          <w:rFonts w:hint="eastAsia"/>
          <w:lang w:val="en-US" w:eastAsia="zh-CN"/>
        </w:rPr>
        <w:t xml:space="preserve">the 5G </w:t>
      </w:r>
      <w:del w:id="377" w:author="DT1" w:date="2023-05-09T20:52:00Z">
        <w:r w:rsidDel="00785DFB">
          <w:rPr>
            <w:rFonts w:hint="eastAsia"/>
            <w:lang w:val="en-US" w:eastAsia="zh-CN"/>
          </w:rPr>
          <w:delText xml:space="preserve">system </w:delText>
        </w:r>
      </w:del>
      <w:ins w:id="378" w:author="DT1" w:date="2023-05-09T20:52:00Z">
        <w:r w:rsidR="00785DFB">
          <w:rPr>
            <w:lang w:val="en-US" w:eastAsia="zh-CN"/>
          </w:rPr>
          <w:t>network</w:t>
        </w:r>
        <w:r w:rsidR="00785DFB">
          <w:rPr>
            <w:rFonts w:hint="eastAsia"/>
            <w:lang w:val="en-US" w:eastAsia="zh-CN"/>
          </w:rPr>
          <w:t xml:space="preserve"> </w:t>
        </w:r>
      </w:ins>
      <w:r>
        <w:rPr>
          <w:lang w:eastAsia="zh-CN"/>
        </w:rPr>
        <w:t xml:space="preserve">processes the </w:t>
      </w:r>
      <w:ins w:id="379" w:author="DT1" w:date="2023-05-09T20:52:00Z">
        <w:r w:rsidR="000E37EF">
          <w:rPr>
            <w:lang w:eastAsia="zh-CN"/>
          </w:rPr>
          <w:t xml:space="preserve">3GPP </w:t>
        </w:r>
      </w:ins>
      <w:r>
        <w:rPr>
          <w:rFonts w:hint="eastAsia"/>
          <w:lang w:val="en-US" w:eastAsia="zh-CN"/>
        </w:rPr>
        <w:t xml:space="preserve">sensing </w:t>
      </w:r>
      <w:del w:id="380" w:author="DT1" w:date="2023-05-09T20:52:00Z">
        <w:r w:rsidDel="000E37EF">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lastRenderedPageBreak/>
        <w:t>AMR#1 enters the Workshop B.</w:t>
      </w:r>
    </w:p>
    <w:p w14:paraId="6BEEA613" w14:textId="599FD59B" w:rsidR="00D17F74" w:rsidRDefault="00D17F74" w:rsidP="00D17F74">
      <w:pPr>
        <w:numPr>
          <w:ilvl w:val="0"/>
          <w:numId w:val="20"/>
        </w:numPr>
      </w:pPr>
      <w:r>
        <w:rPr>
          <w:lang w:eastAsia="zh-CN"/>
        </w:rPr>
        <w:t xml:space="preserve">The </w:t>
      </w:r>
      <w:ins w:id="381" w:author="DT1" w:date="2023-05-09T20:52:00Z">
        <w:r w:rsidR="002A3278">
          <w:rPr>
            <w:lang w:eastAsia="zh-CN"/>
          </w:rPr>
          <w:t xml:space="preserve">3GPP </w:t>
        </w:r>
      </w:ins>
      <w:r>
        <w:rPr>
          <w:lang w:eastAsia="zh-CN"/>
        </w:rPr>
        <w:t xml:space="preserve">sensing </w:t>
      </w:r>
      <w:del w:id="382" w:author="DT1" w:date="2023-05-09T20:52:00Z">
        <w:r w:rsidDel="002A3278">
          <w:rPr>
            <w:lang w:eastAsia="zh-CN"/>
          </w:rPr>
          <w:delText xml:space="preserve">measurement </w:delText>
        </w:r>
      </w:del>
      <w:r>
        <w:rPr>
          <w:lang w:eastAsia="zh-CN"/>
        </w:rPr>
        <w:t xml:space="preserve">data is collected by </w:t>
      </w:r>
      <w:r>
        <w:rPr>
          <w:lang w:val="en-US"/>
        </w:rPr>
        <w:t>Base station</w:t>
      </w:r>
      <w:r>
        <w:rPr>
          <w:rFonts w:eastAsia="SimSun" w:hint="eastAsia"/>
          <w:lang w:val="en-US" w:eastAsia="zh-CN"/>
        </w:rPr>
        <w:t xml:space="preserve"> #3</w:t>
      </w:r>
      <w:ins w:id="383" w:author="DT1" w:date="2023-05-09T20:52:00Z">
        <w:r w:rsidR="002A3278">
          <w:rPr>
            <w:rFonts w:eastAsia="SimSun"/>
            <w:lang w:val="en-US" w:eastAsia="zh-CN"/>
          </w:rPr>
          <w:t>/RAN</w:t>
        </w:r>
      </w:ins>
      <w:r>
        <w:rPr>
          <w:lang w:eastAsia="zh-CN"/>
        </w:rPr>
        <w:t>,</w:t>
      </w:r>
      <w:r>
        <w:rPr>
          <w:rFonts w:hint="eastAsia"/>
          <w:lang w:val="en-US" w:eastAsia="zh-CN"/>
        </w:rPr>
        <w:t xml:space="preserve"> the 5G </w:t>
      </w:r>
      <w:del w:id="384" w:author="DT1" w:date="2023-05-09T20:53:00Z">
        <w:r w:rsidDel="00785DFB">
          <w:rPr>
            <w:rFonts w:hint="eastAsia"/>
            <w:lang w:val="en-US" w:eastAsia="zh-CN"/>
          </w:rPr>
          <w:delText xml:space="preserve">system </w:delText>
        </w:r>
      </w:del>
      <w:ins w:id="385" w:author="DT1" w:date="2023-05-09T20:53:00Z">
        <w:r w:rsidR="00785DFB">
          <w:rPr>
            <w:lang w:val="en-US" w:eastAsia="zh-CN"/>
          </w:rPr>
          <w:t>network</w:t>
        </w:r>
        <w:r w:rsidR="00785DFB">
          <w:rPr>
            <w:rFonts w:hint="eastAsia"/>
            <w:lang w:val="en-US" w:eastAsia="zh-CN"/>
          </w:rPr>
          <w:t xml:space="preserve"> </w:t>
        </w:r>
      </w:ins>
      <w:r>
        <w:rPr>
          <w:lang w:eastAsia="zh-CN"/>
        </w:rPr>
        <w:t xml:space="preserve">processes the </w:t>
      </w:r>
      <w:ins w:id="386" w:author="DT1" w:date="2023-05-09T20:53:00Z">
        <w:r w:rsidR="00B1190C">
          <w:rPr>
            <w:lang w:eastAsia="zh-CN"/>
          </w:rPr>
          <w:t xml:space="preserve">3GPP </w:t>
        </w:r>
      </w:ins>
      <w:r>
        <w:rPr>
          <w:rFonts w:hint="eastAsia"/>
          <w:lang w:val="en-US" w:eastAsia="zh-CN"/>
        </w:rPr>
        <w:t xml:space="preserve">sensing </w:t>
      </w:r>
      <w:del w:id="387" w:author="DT1" w:date="2023-05-09T20:53:00Z">
        <w:r w:rsidDel="00B1190C">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898F0A6"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ins w:id="388" w:author="DT1" w:date="2023-05-09T20:53:00Z">
        <w:r w:rsidR="000760A6">
          <w:rPr>
            <w:lang w:eastAsia="zh-CN"/>
          </w:rPr>
          <w:t xml:space="preserve">3GPP </w:t>
        </w:r>
      </w:ins>
      <w:r>
        <w:rPr>
          <w:lang w:eastAsia="zh-CN"/>
        </w:rPr>
        <w:t xml:space="preserve">sensing </w:t>
      </w:r>
      <w:del w:id="389" w:author="DT1" w:date="2023-05-09T20:53:00Z">
        <w:r w:rsidDel="000760A6">
          <w:rPr>
            <w:lang w:eastAsia="zh-CN"/>
          </w:rPr>
          <w:delText xml:space="preserve">measurement </w:delText>
        </w:r>
      </w:del>
      <w:r>
        <w:rPr>
          <w:lang w:eastAsia="zh-CN"/>
        </w:rPr>
        <w:t xml:space="preserve">data from </w:t>
      </w:r>
      <w:r>
        <w:rPr>
          <w:lang w:val="en-US"/>
        </w:rPr>
        <w:t>Base station</w:t>
      </w:r>
      <w:r>
        <w:rPr>
          <w:rFonts w:eastAsia="SimSun" w:hint="eastAsia"/>
          <w:lang w:val="en-US" w:eastAsia="zh-CN"/>
        </w:rPr>
        <w:t xml:space="preserve"> #4</w:t>
      </w:r>
      <w:ins w:id="390" w:author="DT1" w:date="2023-05-09T20:53:00Z">
        <w:r w:rsidR="000760A6">
          <w:rPr>
            <w:rFonts w:eastAsia="SimSun"/>
            <w:lang w:val="en-US" w:eastAsia="zh-CN"/>
          </w:rPr>
          <w:t>/RAN</w:t>
        </w:r>
      </w:ins>
      <w:r>
        <w:rPr>
          <w:lang w:eastAsia="zh-CN"/>
        </w:rPr>
        <w:t>,</w:t>
      </w:r>
      <w:r>
        <w:rPr>
          <w:rFonts w:hint="eastAsia"/>
          <w:lang w:val="en-US" w:eastAsia="zh-CN"/>
        </w:rPr>
        <w:t xml:space="preserve"> the 5G </w:t>
      </w:r>
      <w:del w:id="391" w:author="DT1" w:date="2023-05-09T20:53:00Z">
        <w:r w:rsidDel="000760A6">
          <w:rPr>
            <w:rFonts w:hint="eastAsia"/>
            <w:lang w:val="en-US" w:eastAsia="zh-CN"/>
          </w:rPr>
          <w:delText xml:space="preserve">system </w:delText>
        </w:r>
      </w:del>
      <w:ins w:id="392" w:author="DT1" w:date="2023-05-09T20:53:00Z">
        <w:r w:rsidR="000760A6">
          <w:rPr>
            <w:lang w:val="en-US" w:eastAsia="zh-CN"/>
          </w:rPr>
          <w:t>network</w:t>
        </w:r>
        <w:r w:rsidR="000760A6">
          <w:rPr>
            <w:rFonts w:hint="eastAsia"/>
            <w:lang w:val="en-US" w:eastAsia="zh-CN"/>
          </w:rPr>
          <w:t xml:space="preserve"> </w:t>
        </w:r>
      </w:ins>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216000D5" w14:textId="77777777" w:rsidR="00977AFC" w:rsidRPr="0009108F" w:rsidRDefault="00977AFC" w:rsidP="00977AF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B8302C5" w14:textId="3142CF19" w:rsidR="00432B48" w:rsidRPr="00E62804" w:rsidRDefault="00432B48" w:rsidP="00432B48">
      <w:pPr>
        <w:pStyle w:val="berschrift3"/>
        <w:ind w:left="0" w:firstLine="0"/>
      </w:pPr>
      <w:bookmarkStart w:id="393" w:name="_Toc129336619"/>
      <w:r w:rsidRPr="00E62804">
        <w:t>5.</w:t>
      </w:r>
      <w:r>
        <w:t>24</w:t>
      </w:r>
      <w:r w:rsidRPr="00E62804">
        <w:t>.3</w:t>
      </w:r>
      <w:r w:rsidRPr="00E62804">
        <w:tab/>
        <w:t>Service Flows</w:t>
      </w:r>
      <w:bookmarkEnd w:id="393"/>
    </w:p>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197E4BCC" w:rsidR="00432B48" w:rsidRPr="00E62804" w:rsidRDefault="00432B48" w:rsidP="00432B48">
      <w:pPr>
        <w:pStyle w:val="B1"/>
      </w:pPr>
      <w:r w:rsidRPr="00E62804">
        <w:t>2</w:t>
      </w:r>
      <w:r w:rsidR="00C70170">
        <w:t>.</w:t>
      </w:r>
      <w:r w:rsidRPr="00E62804">
        <w:t xml:space="preserve"> The sensing request is received by Mobile operator B and Mobile operator B then authenticates whether the sensing request can be satisfied, e.g. by verifying the sensing system availability (infrastructure, sensing modalities), the roaming agreement with Bob’s home mobile operator A in country X, the identity of Bob and etc.</w:t>
      </w:r>
    </w:p>
    <w:p w14:paraId="24466D29" w14:textId="6D83FD12" w:rsidR="00432B48" w:rsidRPr="00E62804" w:rsidRDefault="00432B48" w:rsidP="00432B48">
      <w:pPr>
        <w:pStyle w:val="B1"/>
      </w:pPr>
      <w:r w:rsidRPr="00E62804">
        <w:t>3</w:t>
      </w:r>
      <w:r w:rsidR="00C70170">
        <w:t>.</w:t>
      </w:r>
      <w:r w:rsidRPr="00E62804">
        <w:t xml:space="preserve"> </w:t>
      </w:r>
      <w:r w:rsidR="00C70170">
        <w:t>I</w:t>
      </w:r>
      <w:r w:rsidRPr="00E62804">
        <w:t>f the authentication succeeds, mobile operator B authorizes and provides such 5G sensing service to Bob with required performance targets and requirements and Bob pays for the sensing service to mobile operator B.</w:t>
      </w:r>
    </w:p>
    <w:p w14:paraId="3CD69530" w14:textId="71D4F646" w:rsidR="00432B48" w:rsidRPr="00E62804" w:rsidRDefault="00FE4330" w:rsidP="00432B48">
      <w:pPr>
        <w:pStyle w:val="B2"/>
        <w:numPr>
          <w:ilvl w:val="0"/>
          <w:numId w:val="21"/>
        </w:numPr>
      </w:pPr>
      <w:ins w:id="394" w:author="DT1" w:date="2023-05-09T20:56:00Z">
        <w:r>
          <w:t xml:space="preserve">Mobile operator </w:t>
        </w:r>
      </w:ins>
      <w:del w:id="395" w:author="DT1" w:date="2023-05-09T20:56:00Z">
        <w:r w:rsidR="00432B48" w:rsidRPr="00E62804" w:rsidDel="00FE4330">
          <w:delText>E</w:delText>
        </w:r>
      </w:del>
      <w:ins w:id="396" w:author="DT1" w:date="2023-05-09T20:56:00Z">
        <w:r>
          <w:t>e</w:t>
        </w:r>
      </w:ins>
      <w:r w:rsidR="00432B48" w:rsidRPr="00E62804">
        <w:t xml:space="preserve">xecutes sensing measurement process (e.g. micro doppler shift) with the sensing entities (e.g. RAN entities and the roaming UE, or CPE and the roaming UE) to obtain </w:t>
      </w:r>
      <w:ins w:id="397" w:author="DT1" w:date="2023-05-09T20:54:00Z">
        <w:r w:rsidR="00876A78">
          <w:t xml:space="preserve">3GPP </w:t>
        </w:r>
      </w:ins>
      <w:r w:rsidR="00432B48" w:rsidRPr="00E62804">
        <w:t xml:space="preserve">sensing </w:t>
      </w:r>
      <w:del w:id="398" w:author="DT1" w:date="2023-05-09T20:54:00Z">
        <w:r w:rsidR="00432B48" w:rsidRPr="00E62804" w:rsidDel="00876A78">
          <w:delText xml:space="preserve">measurement </w:delText>
        </w:r>
      </w:del>
      <w:r w:rsidR="00432B48" w:rsidRPr="00E62804">
        <w:t>data</w:t>
      </w:r>
      <w:r w:rsidR="004C6549">
        <w:t>;</w:t>
      </w:r>
    </w:p>
    <w:p w14:paraId="0F261D5E" w14:textId="16DF2BC2" w:rsidR="00432B48" w:rsidRPr="00E62804" w:rsidRDefault="00FE4330" w:rsidP="00432B48">
      <w:pPr>
        <w:pStyle w:val="B2"/>
        <w:numPr>
          <w:ilvl w:val="0"/>
          <w:numId w:val="21"/>
        </w:numPr>
      </w:pPr>
      <w:ins w:id="399" w:author="DT1" w:date="2023-05-09T20:56:00Z">
        <w:r>
          <w:t xml:space="preserve">Mobile operator </w:t>
        </w:r>
      </w:ins>
      <w:del w:id="400" w:author="DT1" w:date="2023-05-09T20:56:00Z">
        <w:r w:rsidR="00432B48" w:rsidRPr="00E62804" w:rsidDel="00FE4330">
          <w:delText>P</w:delText>
        </w:r>
      </w:del>
      <w:ins w:id="401" w:author="DT1" w:date="2023-05-09T20:56:00Z">
        <w:r>
          <w:t>p</w:t>
        </w:r>
      </w:ins>
      <w:r w:rsidR="00432B48" w:rsidRPr="00E62804">
        <w:t xml:space="preserve">rocesses the </w:t>
      </w:r>
      <w:ins w:id="402" w:author="DT1" w:date="2023-05-09T20:57:00Z">
        <w:r w:rsidR="00CF4D69">
          <w:t xml:space="preserve">3GPP </w:t>
        </w:r>
      </w:ins>
      <w:r w:rsidR="00432B48" w:rsidRPr="00E62804">
        <w:t xml:space="preserve">sensing </w:t>
      </w:r>
      <w:del w:id="403" w:author="DT1" w:date="2023-05-09T20:57:00Z">
        <w:r w:rsidR="00432B48" w:rsidRPr="00E62804" w:rsidDel="00CF4D69">
          <w:delText xml:space="preserve">measurement </w:delText>
        </w:r>
      </w:del>
      <w:r w:rsidR="00432B48" w:rsidRPr="00E62804">
        <w:t xml:space="preserve">data to derive sensing </w:t>
      </w:r>
      <w:r w:rsidR="00432B48">
        <w:t>result</w:t>
      </w:r>
      <w:r w:rsidR="00432B48" w:rsidRPr="00E62804">
        <w:t xml:space="preserve"> and expose it to the application server.</w:t>
      </w:r>
    </w:p>
    <w:p w14:paraId="44416B33" w14:textId="2408C6D0" w:rsidR="00432B48" w:rsidRPr="00E62804" w:rsidRDefault="00432B48" w:rsidP="00432B48">
      <w:pPr>
        <w:pStyle w:val="B1"/>
      </w:pPr>
      <w:r w:rsidRPr="00E62804">
        <w:t>4</w:t>
      </w:r>
      <w:r w:rsidR="00C70170">
        <w:t>.</w:t>
      </w:r>
      <w:r w:rsidRPr="00E62804">
        <w:t xml:space="preserve"> </w:t>
      </w:r>
      <w:r w:rsidR="00C70170">
        <w:t>I</w:t>
      </w:r>
      <w:r w:rsidRPr="00E62804">
        <w:t xml:space="preserve">f the authentication 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0DC174F5" w14:textId="77777777" w:rsidR="00977AFC" w:rsidRPr="0009108F" w:rsidRDefault="00977AFC" w:rsidP="00977AF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40FD406" w14:textId="70D635C1" w:rsidR="00961E48" w:rsidRPr="000D6532" w:rsidRDefault="00961E48" w:rsidP="00961E48">
      <w:pPr>
        <w:pStyle w:val="berschrift3"/>
      </w:pPr>
      <w:bookmarkStart w:id="404" w:name="_Toc129336643"/>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404"/>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p w14:paraId="4A29FBDE" w14:textId="4E20F8C0"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 xml:space="preserve">.6-3] The 5G system shall support security and protection of the 3GPP sensing data, non-3GPP sensing data, and </w:t>
      </w:r>
      <w:del w:id="405" w:author="DT1" w:date="2023-05-09T16:47:00Z">
        <w:r w:rsidDel="003D2D4A">
          <w:rPr>
            <w:noProof/>
            <w:lang w:val="en-US" w:eastAsia="ja-JP"/>
          </w:rPr>
          <w:delText xml:space="preserve">3GPP </w:delText>
        </w:r>
      </w:del>
      <w:r>
        <w:rPr>
          <w:noProof/>
          <w:lang w:val="en-US" w:eastAsia="ja-JP"/>
        </w:rPr>
        <w:t>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10CBB74D" w:rsidR="00961E48" w:rsidRDefault="00961E48" w:rsidP="00961E48">
      <w:pPr>
        <w:pStyle w:val="TH"/>
      </w:pPr>
      <w:r>
        <w:lastRenderedPageBreak/>
        <w:t>Table 5.27.6-1</w:t>
      </w:r>
      <w:r>
        <w:tab/>
      </w:r>
      <w:r w:rsidRPr="002B5269">
        <w:t xml:space="preserve">Performance requirements </w:t>
      </w:r>
      <w:r w:rsidRPr="00B6075C">
        <w:t xml:space="preserve">of </w:t>
      </w:r>
      <w:del w:id="406" w:author="DT1" w:date="2023-05-09T16:47:00Z">
        <w:r w:rsidDel="003D2D4A">
          <w:delText xml:space="preserve">3GPP </w:delText>
        </w:r>
      </w:del>
      <w:r w:rsidRPr="00B6075C">
        <w:t>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berschrift2"/>
      </w:pPr>
      <w:bookmarkStart w:id="407" w:name="_Toc129336644"/>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407"/>
    </w:p>
    <w:p w14:paraId="52B28AF1" w14:textId="707201A6" w:rsidR="00DD2A6F" w:rsidRPr="00264F15" w:rsidRDefault="00DD2A6F" w:rsidP="00DD2A6F">
      <w:pPr>
        <w:pStyle w:val="berschrift3"/>
      </w:pPr>
      <w:bookmarkStart w:id="408" w:name="_Toc129336645"/>
      <w:r>
        <w:t>5</w:t>
      </w:r>
      <w:r w:rsidRPr="000D6532">
        <w:t>.</w:t>
      </w:r>
      <w:r>
        <w:t>28</w:t>
      </w:r>
      <w:r w:rsidRPr="000D6532">
        <w:t>.1</w:t>
      </w:r>
      <w:r w:rsidRPr="000D6532">
        <w:tab/>
        <w:t>Description</w:t>
      </w:r>
      <w:bookmarkEnd w:id="408"/>
    </w:p>
    <w:p w14:paraId="26891F03" w14:textId="77777777" w:rsidR="00DD2A6F" w:rsidRDefault="00DD2A6F" w:rsidP="00DD2A6F">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p w14:paraId="7577794C" w14:textId="69432AD5" w:rsidR="00DD2A6F" w:rsidRDefault="00DD2A6F" w:rsidP="00DD2A6F">
      <w:pPr>
        <w:jc w:val="center"/>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42A5ABE0"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are equipped with 3GPP NR based sensing technology. When the UE initially access the 5G network, the UE is authorized by the 5G network to participate in sensing </w:t>
      </w:r>
      <w:r>
        <w:rPr>
          <w:lang w:bidi="ar"/>
        </w:rPr>
        <w:t>under the operator’s control</w:t>
      </w:r>
      <w:r>
        <w:rPr>
          <w:lang w:val="en-US"/>
        </w:rPr>
        <w:t xml:space="preserve">. The </w:t>
      </w:r>
      <w:ins w:id="409" w:author="DT1" w:date="2023-05-09T20:57:00Z">
        <w:r w:rsidR="0048501D">
          <w:rPr>
            <w:lang w:val="en-US"/>
          </w:rPr>
          <w:t xml:space="preserve">3GPP </w:t>
        </w:r>
      </w:ins>
      <w:r>
        <w:rPr>
          <w:lang w:val="en-US"/>
        </w:rPr>
        <w:t xml:space="preserve">sensing </w:t>
      </w:r>
      <w:del w:id="410" w:author="DT1" w:date="2023-05-09T20:57:00Z">
        <w:r w:rsidDel="0048501D">
          <w:rPr>
            <w:lang w:val="en-US"/>
          </w:rPr>
          <w:delText xml:space="preserve">measurement </w:delText>
        </w:r>
      </w:del>
      <w:r>
        <w:rPr>
          <w:lang w:val="en-US"/>
        </w:rPr>
        <w:t xml:space="preserve">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7777777" w:rsidR="00DD2A6F" w:rsidRDefault="00DD2A6F" w:rsidP="00DD2A6F">
      <w:r w:rsidRPr="008C1850">
        <w:lastRenderedPageBreak/>
        <w:t>The vehicle as a 3GPP UE based sensing is important for automotive use cases, it can operate under network control &amp; complements network based sensing</w:t>
      </w:r>
      <w:r>
        <w:t xml:space="preserve">. Network based sensing alone cannot fully address the automotive use case needs, e.g.: </w:t>
      </w:r>
    </w:p>
    <w:p w14:paraId="43E00EAC" w14:textId="00402D78" w:rsidR="00DD2A6F" w:rsidRDefault="00DD2A6F" w:rsidP="00DD2A6F">
      <w:pPr>
        <w:pStyle w:val="Listenabsatz"/>
        <w:numPr>
          <w:ilvl w:val="0"/>
          <w:numId w:val="31"/>
        </w:numPr>
        <w:ind w:firstLineChars="0"/>
      </w:pPr>
      <w:r>
        <w:t>There may be a blockage from the network (base station) to the sensed target.</w:t>
      </w:r>
    </w:p>
    <w:p w14:paraId="059FA7B7" w14:textId="51E47CED" w:rsidR="00DD2A6F" w:rsidRDefault="00DD2A6F" w:rsidP="00DD2A6F">
      <w:pPr>
        <w:pStyle w:val="Listenabsatz"/>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enabsatz"/>
        <w:numPr>
          <w:ilvl w:val="0"/>
          <w:numId w:val="31"/>
        </w:numPr>
        <w:ind w:firstLineChars="0"/>
      </w:pPr>
      <w:r>
        <w:t>Automobiles applications may determine sensing priority/performance requirements locally (not visible to gNB).</w:t>
      </w:r>
    </w:p>
    <w:p w14:paraId="5120525D" w14:textId="0AEC5D99" w:rsidR="00DD2A6F" w:rsidRDefault="00DD2A6F" w:rsidP="00DD2A6F">
      <w:r>
        <w:t>UE based sensing resources allocations can be under the control of the network</w:t>
      </w:r>
      <w:del w:id="411" w:author="DT1" w:date="2023-05-09T21:45:00Z">
        <w:r w:rsidDel="00F12DF7">
          <w:delText xml:space="preserve"> (e.g. base station)</w:delText>
        </w:r>
      </w:del>
      <w:r>
        <w:t>.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Fett"/>
          <w:b w:val="0"/>
          <w:sz w:val="18"/>
        </w:rPr>
        <w:t>should meet the requirement and level of commercial ADAS radar sensing performance</w:t>
      </w:r>
      <w:r>
        <w:rPr>
          <w:rStyle w:val="Fett"/>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autoSpaceDE w:val="0"/>
              <w:autoSpaceDN w:val="0"/>
              <w:adjustRightInd w:val="0"/>
              <w:spacing w:after="0"/>
              <w:rPr>
                <w:rFonts w:ascii="Microsoft Sans Serif" w:hAnsi="Microsoft Sans Serif" w:cs="Microsoft Sans Serif"/>
                <w:lang w:val="en-US" w:eastAsia="en-GB"/>
              </w:rPr>
            </w:pPr>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2E14A9A1" w14:textId="77777777" w:rsidR="004C4942" w:rsidRPr="008A5E86" w:rsidRDefault="004C4942" w:rsidP="004C4942">
      <w:pPr>
        <w:rPr>
          <w:noProof/>
          <w:lang w:val="en-US"/>
        </w:rPr>
      </w:pPr>
      <w:bookmarkStart w:id="412" w:name="_Toc129336658"/>
    </w:p>
    <w:p w14:paraId="69BC616C" w14:textId="7CE1EC0C" w:rsidR="004C4942" w:rsidRPr="0009108F" w:rsidRDefault="004C4942" w:rsidP="004C494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7AF26790" w14:textId="77777777" w:rsidR="004C4942" w:rsidRPr="00F05492" w:rsidRDefault="004C4942" w:rsidP="004C4942">
      <w:pPr>
        <w:pStyle w:val="EX"/>
        <w:rPr>
          <w:noProof/>
          <w:lang w:val="en-US"/>
        </w:rPr>
      </w:pPr>
    </w:p>
    <w:p w14:paraId="78FCEE9C" w14:textId="3293A2BE" w:rsidR="00201493" w:rsidRPr="003A450B" w:rsidRDefault="00201493" w:rsidP="00201493">
      <w:pPr>
        <w:pStyle w:val="berschrift2"/>
      </w:pPr>
      <w:r w:rsidRPr="003A450B">
        <w:lastRenderedPageBreak/>
        <w:t>5.</w:t>
      </w:r>
      <w:r>
        <w:t>30</w:t>
      </w:r>
      <w:r w:rsidRPr="003A450B">
        <w:tab/>
        <w:t>Use case on sensing for automotive maneuvering and navigation service</w:t>
      </w:r>
      <w:r>
        <w:t xml:space="preserve"> when not served by RAN</w:t>
      </w:r>
      <w:bookmarkEnd w:id="412"/>
    </w:p>
    <w:p w14:paraId="1A5ABD1A" w14:textId="028EDC32" w:rsidR="00201493" w:rsidRPr="003A450B" w:rsidRDefault="00201493" w:rsidP="00201493">
      <w:pPr>
        <w:pStyle w:val="berschrift3"/>
      </w:pPr>
      <w:bookmarkStart w:id="413" w:name="_Toc129336659"/>
      <w:r w:rsidRPr="003A450B">
        <w:t>5.</w:t>
      </w:r>
      <w:r>
        <w:t>30</w:t>
      </w:r>
      <w:r w:rsidRPr="003A450B">
        <w:t>.1</w:t>
      </w:r>
      <w:r w:rsidRPr="003A450B">
        <w:tab/>
        <w:t>Description</w:t>
      </w:r>
      <w:bookmarkEnd w:id="413"/>
    </w:p>
    <w:p w14:paraId="26154D9D" w14:textId="26D4D9AC" w:rsidR="00201493" w:rsidRPr="003A450B" w:rsidRDefault="00201493" w:rsidP="00201493">
      <w:r>
        <w:t>Consider the scenario</w:t>
      </w:r>
      <w:r w:rsidRPr="003A450B">
        <w:t xml:space="preserve"> defined in section 5.8, where NR wireless sensing is utilized to assist automotive maneuvering, i.e. sensing results play an important role in making the maneuvering decisions. However, in this </w:t>
      </w:r>
      <w:r>
        <w:t>use case</w:t>
      </w:r>
      <w:r w:rsidRPr="003A450B">
        <w:t xml:space="preserve"> the vehicles are </w:t>
      </w:r>
      <w:r>
        <w:t>not served by RAN</w:t>
      </w:r>
      <w:r w:rsidRPr="003A450B">
        <w:t xml:space="preserve"> when the Sensing activity is expected to occur</w:t>
      </w:r>
      <w:r>
        <w:t>, where UE is not served by RAN of the its authorized PLMN’s RAN entities</w:t>
      </w:r>
      <w:r w:rsidRPr="003A450B">
        <w:t xml:space="preserve">, and therefore RAN entities are unable to be involved. UEs </w:t>
      </w:r>
      <w:del w:id="414" w:author="DT1" w:date="2023-05-09T20:58:00Z">
        <w:r w:rsidRPr="003A450B" w:rsidDel="00D563AD">
          <w:delText xml:space="preserve">collecting </w:delText>
        </w:r>
      </w:del>
      <w:ins w:id="415" w:author="DT1" w:date="2023-05-09T20:58:00Z">
        <w:r w:rsidR="00D563AD">
          <w:t>performing</w:t>
        </w:r>
        <w:r w:rsidR="00D563AD" w:rsidRPr="003A450B">
          <w:t xml:space="preserve"> </w:t>
        </w:r>
      </w:ins>
      <w:r w:rsidRPr="003A450B">
        <w:t xml:space="preserve">the sensing measurement process in this scenario have to be able to operate </w:t>
      </w:r>
      <w:r>
        <w:t>when UE is not served by RAN</w:t>
      </w:r>
      <w:r w:rsidRPr="003A450B">
        <w:t>.</w:t>
      </w:r>
    </w:p>
    <w:p w14:paraId="02CF94DB" w14:textId="77777777" w:rsidR="00977AFC" w:rsidRPr="008A5E86" w:rsidRDefault="00977AFC" w:rsidP="00977AFC">
      <w:pPr>
        <w:rPr>
          <w:noProof/>
          <w:lang w:val="en-US"/>
        </w:rPr>
      </w:pPr>
    </w:p>
    <w:p w14:paraId="708E4968" w14:textId="77777777" w:rsidR="00977AFC" w:rsidRPr="0009108F" w:rsidRDefault="00977AFC" w:rsidP="00977AF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1DA30F4D" w14:textId="77777777" w:rsidR="00977AFC" w:rsidRPr="00F05492" w:rsidRDefault="00977AFC" w:rsidP="00977AFC">
      <w:pPr>
        <w:pStyle w:val="EX"/>
        <w:rPr>
          <w:noProof/>
          <w:lang w:val="en-US"/>
        </w:rPr>
      </w:pPr>
    </w:p>
    <w:p w14:paraId="02724512" w14:textId="0558E088" w:rsidR="00D87530" w:rsidRPr="00E62804" w:rsidRDefault="00D87530" w:rsidP="00D87530">
      <w:pPr>
        <w:pStyle w:val="berschrift3"/>
        <w:ind w:left="0" w:firstLine="0"/>
      </w:pPr>
      <w:bookmarkStart w:id="416" w:name="_Toc129336668"/>
      <w:r w:rsidRPr="00E62804">
        <w:t>5.</w:t>
      </w:r>
      <w:r>
        <w:t>31</w:t>
      </w:r>
      <w:r w:rsidRPr="00E62804">
        <w:t>.3</w:t>
      </w:r>
      <w:r w:rsidRPr="00E62804">
        <w:tab/>
        <w:t>Service Flows</w:t>
      </w:r>
      <w:bookmarkEnd w:id="416"/>
    </w:p>
    <w:p w14:paraId="74D065DA" w14:textId="77777777"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p w14:paraId="717B49C4" w14:textId="1653AC6B" w:rsidR="00D87530" w:rsidRDefault="00D87530" w:rsidP="00D87530">
      <w:pPr>
        <w:rPr>
          <w:lang w:val="en-US"/>
        </w:rPr>
      </w:pPr>
      <w:r>
        <w:rPr>
          <w:lang w:val="en-US"/>
        </w:rPr>
        <w:t xml:space="preserve">Step 3: </w:t>
      </w:r>
      <w:ins w:id="417" w:author="DT1" w:date="2023-05-09T20:59:00Z">
        <w:r w:rsidR="000D2B71">
          <w:rPr>
            <w:lang w:val="en-US"/>
          </w:rPr>
          <w:t xml:space="preserve">3GPP </w:t>
        </w:r>
      </w:ins>
      <w:del w:id="418" w:author="DT1" w:date="2023-05-09T20:59:00Z">
        <w:r w:rsidDel="000D2B71">
          <w:rPr>
            <w:lang w:val="en-US"/>
          </w:rPr>
          <w:delText>S</w:delText>
        </w:r>
      </w:del>
      <w:ins w:id="419" w:author="DT1" w:date="2023-05-09T20:59:00Z">
        <w:r w:rsidR="000D2B71">
          <w:rPr>
            <w:lang w:val="en-US"/>
          </w:rPr>
          <w:t>s</w:t>
        </w:r>
      </w:ins>
      <w:r>
        <w:rPr>
          <w:lang w:val="en-US"/>
        </w:rPr>
        <w:t xml:space="preserve">ensing </w:t>
      </w:r>
      <w:del w:id="420" w:author="DT1" w:date="2023-05-09T20:59:00Z">
        <w:r w:rsidDel="000D2B71">
          <w:rPr>
            <w:lang w:val="en-US"/>
          </w:rPr>
          <w:delText xml:space="preserve">measurement </w:delText>
        </w:r>
      </w:del>
      <w:r>
        <w:rPr>
          <w:lang w:val="en-US"/>
        </w:rPr>
        <w:t xml:space="preserve">data is collected by sensing receiver and transferred to the </w:t>
      </w:r>
      <w:ins w:id="421" w:author="DT1" w:date="2023-05-09T20:59:00Z">
        <w:r w:rsidR="00FF5285">
          <w:rPr>
            <w:lang w:val="en-US"/>
          </w:rPr>
          <w:t xml:space="preserve">network </w:t>
        </w:r>
      </w:ins>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10FAC07D" w:rsidR="00D87530" w:rsidRDefault="00D87530" w:rsidP="00D87530">
      <w:pPr>
        <w:pStyle w:val="B3"/>
        <w:numPr>
          <w:ilvl w:val="0"/>
          <w:numId w:val="33"/>
        </w:numPr>
        <w:rPr>
          <w:lang w:val="en-US"/>
        </w:rPr>
      </w:pPr>
      <w:r>
        <w:rPr>
          <w:lang w:val="en-US"/>
        </w:rPr>
        <w:t xml:space="preserve">Alex has no 5G UE on board, 5G </w:t>
      </w:r>
      <w:del w:id="422" w:author="DT1" w:date="2023-05-09T21:28:00Z">
        <w:r w:rsidDel="00430A90">
          <w:rPr>
            <w:lang w:val="en-US"/>
          </w:rPr>
          <w:delText xml:space="preserve">system </w:delText>
        </w:r>
      </w:del>
      <w:ins w:id="423" w:author="DT1" w:date="2023-05-09T21:28:00Z">
        <w:r w:rsidR="00430A90">
          <w:rPr>
            <w:lang w:val="en-US"/>
          </w:rPr>
          <w:t xml:space="preserve">network </w:t>
        </w:r>
      </w:ins>
      <w:r>
        <w:rPr>
          <w:lang w:val="en-US"/>
        </w:rPr>
        <w:t xml:space="preserve">processes the </w:t>
      </w:r>
      <w:ins w:id="424" w:author="DT1" w:date="2023-05-09T21:28:00Z">
        <w:r w:rsidR="00430A90">
          <w:rPr>
            <w:lang w:val="en-US"/>
          </w:rPr>
          <w:t xml:space="preserve">3GPP </w:t>
        </w:r>
      </w:ins>
      <w:r>
        <w:rPr>
          <w:lang w:val="en-US"/>
        </w:rPr>
        <w:t xml:space="preserve">sensing </w:t>
      </w:r>
      <w:del w:id="425" w:author="DT1" w:date="2023-05-09T21:28:00Z">
        <w:r w:rsidDel="00430A90">
          <w:rPr>
            <w:lang w:val="en-US"/>
          </w:rPr>
          <w:delText xml:space="preserve">measurement </w:delText>
        </w:r>
      </w:del>
      <w:r>
        <w:rPr>
          <w:lang w:val="en-US"/>
        </w:rPr>
        <w:t>data to derive sensing result.</w:t>
      </w:r>
    </w:p>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p w14:paraId="7186E42F" w14:textId="77777777" w:rsidR="0084000C" w:rsidRPr="0084000C" w:rsidRDefault="0084000C" w:rsidP="0084000C">
      <w:pPr>
        <w:pStyle w:val="Listenabsatz"/>
        <w:ind w:left="644" w:firstLineChars="0" w:firstLine="0"/>
        <w:rPr>
          <w:noProof/>
          <w:lang w:val="en-US"/>
        </w:rPr>
      </w:pPr>
      <w:bookmarkStart w:id="426" w:name="_Toc129336671"/>
    </w:p>
    <w:p w14:paraId="5EECD8FB" w14:textId="77777777" w:rsidR="0084000C" w:rsidRPr="0084000C" w:rsidRDefault="0084000C" w:rsidP="0084000C">
      <w:pPr>
        <w:pStyle w:val="Listenabsatz"/>
        <w:pBdr>
          <w:top w:val="single" w:sz="4" w:space="1" w:color="auto"/>
          <w:left w:val="single" w:sz="4" w:space="4" w:color="auto"/>
          <w:bottom w:val="single" w:sz="4" w:space="1" w:color="auto"/>
          <w:right w:val="single" w:sz="4" w:space="4" w:color="auto"/>
        </w:pBdr>
        <w:ind w:left="644" w:firstLineChars="0" w:firstLine="0"/>
        <w:jc w:val="center"/>
        <w:rPr>
          <w:rFonts w:ascii="Arial" w:hAnsi="Arial" w:cs="Arial"/>
          <w:noProof/>
          <w:color w:val="0000FF"/>
          <w:sz w:val="28"/>
          <w:szCs w:val="28"/>
        </w:rPr>
      </w:pPr>
      <w:r w:rsidRPr="0084000C">
        <w:rPr>
          <w:rFonts w:ascii="Arial" w:hAnsi="Arial" w:cs="Arial"/>
          <w:noProof/>
          <w:color w:val="0000FF"/>
          <w:sz w:val="28"/>
          <w:szCs w:val="28"/>
        </w:rPr>
        <w:t>* * * Next Change * * * *</w:t>
      </w:r>
    </w:p>
    <w:p w14:paraId="3F4D110A" w14:textId="77777777" w:rsidR="0084000C" w:rsidRPr="00F05492" w:rsidRDefault="0084000C" w:rsidP="0084000C">
      <w:pPr>
        <w:pStyle w:val="EX"/>
        <w:ind w:left="644" w:firstLine="0"/>
        <w:rPr>
          <w:noProof/>
          <w:lang w:val="en-US"/>
        </w:rPr>
      </w:pPr>
    </w:p>
    <w:p w14:paraId="3505F769" w14:textId="37C49BD5" w:rsidR="00D87530" w:rsidRPr="00E62804" w:rsidRDefault="00D87530" w:rsidP="00D87530">
      <w:pPr>
        <w:pStyle w:val="berschrift3"/>
      </w:pPr>
      <w:r w:rsidRPr="00E62804">
        <w:lastRenderedPageBreak/>
        <w:t>5.</w:t>
      </w:r>
      <w:r>
        <w:t>31</w:t>
      </w:r>
      <w:r w:rsidRPr="00E62804">
        <w:t>.6</w:t>
      </w:r>
      <w:r w:rsidRPr="00E62804">
        <w:tab/>
        <w:t>Potential New Requirements needed to support the use case</w:t>
      </w:r>
      <w:bookmarkEnd w:id="426"/>
    </w:p>
    <w:p w14:paraId="29CC5C16" w14:textId="75BB2C26" w:rsidR="00201493" w:rsidRDefault="00D87530" w:rsidP="00D87530">
      <w:pPr>
        <w:ind w:left="100" w:hangingChars="50" w:hanging="100"/>
        <w:rPr>
          <w:noProof/>
          <w:lang w:val="en-US"/>
        </w:rPr>
      </w:pPr>
      <w:r w:rsidRPr="001F6424">
        <w:t>[PR 5.</w:t>
      </w:r>
      <w:r>
        <w:t>31</w:t>
      </w:r>
      <w:r w:rsidRPr="001F6424">
        <w:t xml:space="preserve">.6-1] </w:t>
      </w:r>
      <w:r w:rsidRPr="001F6424">
        <w:rPr>
          <w:noProof/>
          <w:lang w:val="en-US"/>
        </w:rPr>
        <w:t>The 5</w:t>
      </w:r>
      <w:r w:rsidRPr="001F6424">
        <w:t xml:space="preserve">G System shall be able to provide sensing service </w:t>
      </w:r>
      <w:ins w:id="427" w:author="Hideaki Takahashi (Nokia)" w:date="2023-05-11T13:52:00Z">
        <w:r w:rsidR="00180FC6">
          <w:t>with</w:t>
        </w:r>
      </w:ins>
      <w:del w:id="428" w:author="Hideaki Takahashi (Nokia)" w:date="2023-05-11T13:53:00Z">
        <w:r w:rsidRPr="001F6424" w:rsidDel="00180FC6">
          <w:delText xml:space="preserve">to track a </w:delText>
        </w:r>
        <w:r w:rsidDel="00180FC6">
          <w:delText>moving</w:delText>
        </w:r>
      </w:del>
      <w:r>
        <w:t xml:space="preserve"> </w:t>
      </w:r>
      <w:ins w:id="429" w:author="Hideaki Takahashi (Nokia)" w:date="2023-05-11T13:53:00Z">
        <w:r w:rsidR="00180FC6">
          <w:t xml:space="preserve">target </w:t>
        </w:r>
      </w:ins>
      <w:r>
        <w:t xml:space="preserve">sensing </w:t>
      </w:r>
      <w:del w:id="430" w:author="Hideaki Takahashi (Nokia)" w:date="2023-05-11T13:53:00Z">
        <w:r w:rsidRPr="001F6424" w:rsidDel="00180FC6">
          <w:delText xml:space="preserve">target </w:delText>
        </w:r>
      </w:del>
      <w:ins w:id="431" w:author="Hideaki Takahashi (Nokia)" w:date="2023-05-11T13:53:00Z">
        <w:r w:rsidR="00180FC6">
          <w:t>service</w:t>
        </w:r>
        <w:r w:rsidR="00180FC6" w:rsidRPr="001F6424">
          <w:t xml:space="preserve"> </w:t>
        </w:r>
      </w:ins>
      <w:r w:rsidRPr="001F6424">
        <w:t>area</w:t>
      </w:r>
      <w:ins w:id="432" w:author="Hideaki Takahashi (Nokia)" w:date="2023-05-11T13:53:00Z">
        <w:r w:rsidR="00180FC6">
          <w:t xml:space="preserve"> mobility</w:t>
        </w:r>
      </w:ins>
      <w:r w:rsidRPr="001F6424">
        <w:rPr>
          <w:noProof/>
          <w:lang w:val="en-US"/>
        </w:rPr>
        <w:t>.</w:t>
      </w:r>
    </w:p>
    <w:p w14:paraId="19CFEDE2" w14:textId="6A57355F" w:rsidR="0038669C" w:rsidRPr="0001789C" w:rsidRDefault="0038669C" w:rsidP="00D05E4B">
      <w:pPr>
        <w:pStyle w:val="berschrift2"/>
      </w:pPr>
      <w:bookmarkStart w:id="433" w:name="_Toc129336672"/>
      <w:r w:rsidRPr="0001789C">
        <w:t>5.</w:t>
      </w:r>
      <w:r w:rsidR="000342CE">
        <w:t>32</w:t>
      </w:r>
      <w:r w:rsidRPr="0001789C">
        <w:tab/>
        <w:t xml:space="preserve">Use case of </w:t>
      </w:r>
      <w:r>
        <w:t>integrated sensing and positioning in factory hall</w:t>
      </w:r>
      <w:bookmarkEnd w:id="433"/>
    </w:p>
    <w:p w14:paraId="58E5AC39" w14:textId="05E277F0" w:rsidR="0038669C" w:rsidRPr="0001789C" w:rsidRDefault="0038669C" w:rsidP="000342CE">
      <w:pPr>
        <w:pStyle w:val="berschrift3"/>
      </w:pPr>
      <w:bookmarkStart w:id="434" w:name="_Toc129336673"/>
      <w:r w:rsidRPr="0001789C">
        <w:t>5.</w:t>
      </w:r>
      <w:r w:rsidR="000342CE">
        <w:t>32</w:t>
      </w:r>
      <w:r w:rsidRPr="0001789C">
        <w:t>.1</w:t>
      </w:r>
      <w:r w:rsidRPr="0001789C">
        <w:tab/>
        <w:t>Description</w:t>
      </w:r>
      <w:bookmarkEnd w:id="434"/>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7D629F68"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ins w:id="435" w:author="DT1" w:date="2023-05-09T21:29:00Z">
        <w:r w:rsidR="005D0F55">
          <w:t xml:space="preserve">3GPP </w:t>
        </w:r>
      </w:ins>
      <w:r w:rsidRPr="0001789C">
        <w:t xml:space="preserve">sensing </w:t>
      </w:r>
      <w:del w:id="436" w:author="DT1" w:date="2023-05-09T21:29:00Z">
        <w:r w:rsidRPr="0001789C" w:rsidDel="005D0F55">
          <w:delText xml:space="preserve">measurement </w:delText>
        </w:r>
      </w:del>
      <w:r w:rsidRPr="0001789C">
        <w:t>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5A3DB2">
      <w:pPr>
        <w:jc w:val="center"/>
      </w:pPr>
      <w:r w:rsidRPr="00520E25">
        <w:rPr>
          <w:noProof/>
        </w:rPr>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08044" cy="1839660"/>
                    </a:xfrm>
                    <a:prstGeom prst="rect">
                      <a:avLst/>
                    </a:prstGeom>
                  </pic:spPr>
                </pic:pic>
              </a:graphicData>
            </a:graphic>
          </wp:inline>
        </w:drawing>
      </w:r>
    </w:p>
    <w:p w14:paraId="7EE7B9D9" w14:textId="695B1B56" w:rsidR="0038669C" w:rsidRDefault="0038669C" w:rsidP="0038669C">
      <w:pPr>
        <w:pStyle w:val="TF"/>
      </w:pPr>
      <w:r>
        <w:t>Figure</w:t>
      </w:r>
      <w:r w:rsidR="002208B5">
        <w:t> </w:t>
      </w:r>
      <w:r w:rsidR="003A469E">
        <w:t>5.32</w:t>
      </w:r>
      <w:r>
        <w:t>.</w:t>
      </w:r>
      <w:r w:rsidR="003A469E">
        <w:t>1-1</w:t>
      </w:r>
      <w:r>
        <w:t xml:space="preserve"> The 5G system obtains position estimate of a UE, utilizing </w:t>
      </w:r>
      <w:ins w:id="437" w:author="DT1" w:date="2023-05-09T21:30:00Z">
        <w:r w:rsidR="00F106F4">
          <w:t xml:space="preserve">3GPP </w:t>
        </w:r>
      </w:ins>
      <w:r>
        <w:t xml:space="preserve">sensing </w:t>
      </w:r>
      <w:del w:id="438" w:author="DT1" w:date="2023-05-09T21:30:00Z">
        <w:r w:rsidDel="00F106F4">
          <w:delText xml:space="preserve">measurements </w:delText>
        </w:r>
      </w:del>
      <w:ins w:id="439" w:author="DT1" w:date="2023-05-09T21:30:00Z">
        <w:r w:rsidR="00F106F4">
          <w:t xml:space="preserve">data </w:t>
        </w:r>
      </w:ins>
      <w:r>
        <w:t xml:space="preserve">of the UE </w:t>
      </w:r>
      <w:del w:id="440" w:author="DT1" w:date="2023-05-09T21:30:00Z">
        <w:r w:rsidDel="00F106F4">
          <w:delText xml:space="preserve">device body </w:delText>
        </w:r>
      </w:del>
      <w:r>
        <w:t xml:space="preserve">obtained from the 5G </w:t>
      </w:r>
      <w:del w:id="441" w:author="DT1" w:date="2023-05-09T21:31:00Z">
        <w:r w:rsidDel="00AF0C78">
          <w:delText xml:space="preserve">system </w:delText>
        </w:r>
      </w:del>
      <w:ins w:id="442" w:author="DT1" w:date="2023-05-09T21:31:00Z">
        <w:r w:rsidR="00AF0C78">
          <w:t xml:space="preserve">wireless </w:t>
        </w:r>
      </w:ins>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r w:rsidRPr="0001789C">
        <w:rPr>
          <w:rFonts w:ascii="Arial" w:hAnsi="Arial"/>
          <w:sz w:val="28"/>
        </w:rPr>
        <w:lastRenderedPageBreak/>
        <w:t>5.</w:t>
      </w:r>
      <w:r w:rsidR="000342CE">
        <w:rPr>
          <w:rFonts w:ascii="Arial" w:hAnsi="Arial"/>
          <w:sz w:val="28"/>
        </w:rPr>
        <w:t>32</w:t>
      </w:r>
      <w:r w:rsidRPr="0001789C">
        <w:rPr>
          <w:rFonts w:ascii="Arial" w:hAnsi="Arial"/>
          <w:sz w:val="28"/>
        </w:rPr>
        <w:t>.2</w:t>
      </w:r>
      <w:r w:rsidRPr="0001789C">
        <w:rPr>
          <w:rFonts w:ascii="Arial" w:hAnsi="Arial"/>
          <w:sz w:val="28"/>
        </w:rPr>
        <w:tab/>
        <w:t>Pre-conditions</w:t>
      </w:r>
    </w:p>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berschrift3"/>
      </w:pPr>
      <w:bookmarkStart w:id="443" w:name="_Toc129336674"/>
      <w:r w:rsidRPr="0001789C">
        <w:t>5.</w:t>
      </w:r>
      <w:r w:rsidR="000342CE">
        <w:t>32</w:t>
      </w:r>
      <w:r w:rsidRPr="0001789C">
        <w:t>.3</w:t>
      </w:r>
      <w:r w:rsidRPr="0001789C">
        <w:tab/>
        <w:t>Service Flows</w:t>
      </w:r>
      <w:bookmarkEnd w:id="443"/>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p w14:paraId="04DB6716" w14:textId="6FD49055" w:rsidR="0038669C" w:rsidRPr="0001789C" w:rsidRDefault="0038669C" w:rsidP="0038669C">
      <w:pPr>
        <w:pStyle w:val="B1"/>
        <w:rPr>
          <w:noProof/>
        </w:rPr>
      </w:pPr>
      <w:r w:rsidRPr="0001789C">
        <w:rPr>
          <w:bCs/>
          <w:iCs/>
        </w:rPr>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del w:id="444" w:author="DT1" w:date="2023-05-09T21:32:00Z">
        <w:r w:rsidDel="00271E2D">
          <w:rPr>
            <w:bCs/>
            <w:iCs/>
          </w:rPr>
          <w:delText>system</w:delText>
        </w:r>
        <w:r w:rsidRPr="0001789C" w:rsidDel="00271E2D">
          <w:rPr>
            <w:bCs/>
            <w:iCs/>
          </w:rPr>
          <w:delText xml:space="preserve"> </w:delText>
        </w:r>
      </w:del>
      <w:ins w:id="445" w:author="DT1" w:date="2023-05-09T21:32:00Z">
        <w:r w:rsidR="00271E2D">
          <w:rPr>
            <w:bCs/>
            <w:iCs/>
          </w:rPr>
          <w:t>network</w:t>
        </w:r>
        <w:r w:rsidR="00271E2D" w:rsidRPr="0001789C">
          <w:rPr>
            <w:bCs/>
            <w:iCs/>
          </w:rPr>
          <w:t xml:space="preserve"> </w:t>
        </w:r>
      </w:ins>
      <w:r w:rsidRPr="0001789C">
        <w:rPr>
          <w:bCs/>
          <w:iCs/>
        </w:rPr>
        <w:t xml:space="preserve">obtains </w:t>
      </w:r>
      <w:ins w:id="446" w:author="DT1" w:date="2023-05-09T21:32:00Z">
        <w:r w:rsidR="00271E2D">
          <w:rPr>
            <w:bCs/>
            <w:iCs/>
          </w:rPr>
          <w:t xml:space="preserve">3GPP </w:t>
        </w:r>
      </w:ins>
      <w:r w:rsidRPr="0001789C">
        <w:rPr>
          <w:bCs/>
          <w:iCs/>
        </w:rPr>
        <w:t xml:space="preserve">sensing </w:t>
      </w:r>
      <w:del w:id="447" w:author="DT1" w:date="2023-05-09T21:32:00Z">
        <w:r w:rsidRPr="0001789C" w:rsidDel="00271E2D">
          <w:rPr>
            <w:bCs/>
            <w:iCs/>
          </w:rPr>
          <w:delText xml:space="preserve">measurement </w:delText>
        </w:r>
      </w:del>
      <w:r w:rsidRPr="0001789C">
        <w:rPr>
          <w:bCs/>
          <w:iCs/>
        </w:rPr>
        <w:t xml:space="preserve">data of the identified nodes and generates a high accuracy position estimate </w:t>
      </w:r>
      <w:r>
        <w:rPr>
          <w:bCs/>
          <w:iCs/>
        </w:rPr>
        <w:t xml:space="preserve">and/or additional sensing information of the AMR/AGVs, </w:t>
      </w:r>
      <w:r w:rsidRPr="0001789C">
        <w:rPr>
          <w:bCs/>
          <w:iCs/>
        </w:rPr>
        <w:t xml:space="preserve">based on the collected </w:t>
      </w:r>
      <w:ins w:id="448" w:author="DT1" w:date="2023-05-09T21:33:00Z">
        <w:r w:rsidR="00496642">
          <w:rPr>
            <w:bCs/>
            <w:iCs/>
          </w:rPr>
          <w:t xml:space="preserve">3GPP </w:t>
        </w:r>
      </w:ins>
      <w:r w:rsidRPr="0001789C">
        <w:rPr>
          <w:bCs/>
          <w:iCs/>
        </w:rPr>
        <w:t xml:space="preserve">sensing </w:t>
      </w:r>
      <w:del w:id="449" w:author="DT1" w:date="2023-05-09T21:33:00Z">
        <w:r w:rsidRPr="0001789C" w:rsidDel="00496642">
          <w:rPr>
            <w:bCs/>
            <w:iCs/>
          </w:rPr>
          <w:delText xml:space="preserve">measurements </w:delText>
        </w:r>
      </w:del>
      <w:r w:rsidRPr="0001789C">
        <w:rPr>
          <w:bCs/>
          <w:iCs/>
        </w:rPr>
        <w:t xml:space="preserve">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28410E70" w14:textId="77777777" w:rsidR="00E9423F" w:rsidRPr="008A5E86" w:rsidRDefault="00E9423F" w:rsidP="00E9423F">
      <w:pPr>
        <w:rPr>
          <w:noProof/>
          <w:lang w:val="en-US"/>
        </w:rPr>
      </w:pPr>
      <w:bookmarkStart w:id="450" w:name="startOfAnnexes"/>
      <w:bookmarkEnd w:id="43"/>
      <w:bookmarkEnd w:id="44"/>
      <w:bookmarkEnd w:id="450"/>
    </w:p>
    <w:p w14:paraId="077667E4" w14:textId="6F214F0D" w:rsidR="00B71E2F" w:rsidRPr="00E9423F" w:rsidRDefault="00E9423F" w:rsidP="00E9423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Change</w:t>
      </w:r>
      <w:r>
        <w:rPr>
          <w:rFonts w:ascii="Arial" w:hAnsi="Arial" w:cs="Arial"/>
          <w:noProof/>
          <w:color w:val="0000FF"/>
          <w:sz w:val="28"/>
          <w:szCs w:val="28"/>
        </w:rPr>
        <w:t>s</w:t>
      </w:r>
      <w:r w:rsidRPr="0009108F">
        <w:rPr>
          <w:rFonts w:ascii="Arial" w:hAnsi="Arial" w:cs="Arial"/>
          <w:noProof/>
          <w:color w:val="0000FF"/>
          <w:sz w:val="28"/>
          <w:szCs w:val="28"/>
        </w:rPr>
        <w:t xml:space="preserve"> * * * *</w:t>
      </w:r>
    </w:p>
    <w:sectPr w:rsidR="00B71E2F" w:rsidRPr="00E9423F">
      <w:footerReference w:type="default" r:id="rId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 w:author="Hideaki Takahashi (Nokia)" w:date="2023-05-12T11:07:00Z" w:initials="HT(">
    <w:p w14:paraId="370E5F3B" w14:textId="1EDFCEAC" w:rsidR="000626FE" w:rsidRDefault="000626FE">
      <w:pPr>
        <w:pStyle w:val="Kommentartext"/>
      </w:pPr>
      <w:r>
        <w:rPr>
          <w:rStyle w:val="Kommentarzeichen"/>
        </w:rPr>
        <w:annotationRef/>
      </w:r>
      <w:r>
        <w:t>This term is used only in use case 5.11. It is the same as sensing service area defined as part of KPI. Hence, it is proposed to merge and define a single consolidated term, target sensing area.</w:t>
      </w:r>
    </w:p>
  </w:comment>
  <w:comment w:id="10" w:author="Hideaki Takahashi (Nokia)" w:date="2023-05-12T11:11:00Z" w:initials="HT(">
    <w:p w14:paraId="3EF1147C" w14:textId="2156CC61" w:rsidR="000626FE" w:rsidRDefault="000626FE">
      <w:pPr>
        <w:pStyle w:val="Kommentartext"/>
      </w:pPr>
      <w:r>
        <w:rPr>
          <w:rStyle w:val="Kommentarzeichen"/>
        </w:rPr>
        <w:annotationRef/>
      </w:r>
      <w:r>
        <w:t>This is also the same as sensing service area as part of KPI, although it is described in a different way. It is proposed to define a single consolidated term.</w:t>
      </w:r>
    </w:p>
  </w:comment>
  <w:comment w:id="13" w:author="Hideaki Takahashi (Nokia)" w:date="2023-05-12T11:06:00Z" w:initials="HT(">
    <w:p w14:paraId="52146844" w14:textId="6E1370BC" w:rsidR="000626FE" w:rsidRDefault="000626FE">
      <w:pPr>
        <w:pStyle w:val="Kommentartext"/>
      </w:pPr>
      <w:r>
        <w:rPr>
          <w:rStyle w:val="Kommentarzeichen"/>
        </w:rPr>
        <w:annotationRef/>
      </w:r>
      <w:r>
        <w:t>This term is not used anywhere in the TR, and so proposed to delete it.</w:t>
      </w:r>
    </w:p>
  </w:comment>
  <w:comment w:id="16" w:author="Hideaki Takahashi (Nokia)" w:date="2023-05-12T11:13:00Z" w:initials="HT(">
    <w:p w14:paraId="114DAA9B" w14:textId="0F3F0BEA" w:rsidR="000626FE" w:rsidRDefault="000626FE">
      <w:pPr>
        <w:pStyle w:val="Kommentartext"/>
      </w:pPr>
      <w:r>
        <w:rPr>
          <w:rStyle w:val="Kommentarzeichen"/>
        </w:rPr>
        <w:annotationRef/>
      </w:r>
      <w:r>
        <w:t>To be defined under the consolidated term on target sensing service area</w:t>
      </w:r>
      <w:r w:rsidR="003253D3">
        <w:t>. It is proposed to rephrase as intended for the use case 5.31</w:t>
      </w:r>
    </w:p>
  </w:comment>
  <w:comment w:id="18" w:author="DT1" w:date="2023-05-09T17:15:00Z" w:initials="DT1">
    <w:p w14:paraId="0B573315" w14:textId="77777777" w:rsidR="002423F8" w:rsidRDefault="002423F8" w:rsidP="00983546">
      <w:pPr>
        <w:pStyle w:val="Kommentartext"/>
      </w:pPr>
      <w:r>
        <w:rPr>
          <w:rStyle w:val="Kommentarzeichen"/>
        </w:rPr>
        <w:annotationRef/>
      </w:r>
      <w:r>
        <w:t>It seems this term is not used in requirements and described in use case 5.4. Propose to delete it.</w:t>
      </w:r>
    </w:p>
  </w:comment>
  <w:comment w:id="20" w:author="Hideaki Takahashi (Nokia)" w:date="2023-05-12T11:20:00Z" w:initials="HT(">
    <w:p w14:paraId="310D10EF" w14:textId="39C2C34C" w:rsidR="003253D3" w:rsidRDefault="003253D3">
      <w:pPr>
        <w:pStyle w:val="Kommentartext"/>
      </w:pPr>
      <w:r>
        <w:rPr>
          <w:rStyle w:val="Kommentarzeichen"/>
        </w:rPr>
        <w:annotationRef/>
      </w:r>
      <w:r>
        <w:t xml:space="preserve">The definition is rephrased to merge the original definition of sensing service area and “sensing target area” defined in the current TR. </w:t>
      </w:r>
    </w:p>
  </w:comment>
  <w:comment w:id="31" w:author="Hideaki Takahashi (Nokia)" w:date="2023-05-12T11:18:00Z" w:initials="HT(">
    <w:p w14:paraId="77E61029" w14:textId="4C8170B3" w:rsidR="003253D3" w:rsidRDefault="003253D3">
      <w:pPr>
        <w:pStyle w:val="Kommentartext"/>
      </w:pPr>
      <w:r>
        <w:rPr>
          <w:rStyle w:val="Kommentarzeichen"/>
        </w:rPr>
        <w:annotationRef/>
      </w:r>
      <w:r>
        <w:t>According to the use case 5.31, the target sensing area is moved according to a sensing service consumer (e.g., car).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70E5F3B" w15:done="0"/>
  <w15:commentEx w15:paraId="3EF1147C" w15:done="0"/>
  <w15:commentEx w15:paraId="52146844" w15:done="0"/>
  <w15:commentEx w15:paraId="114DAA9B" w15:done="0"/>
  <w15:commentEx w15:paraId="0B573315" w15:done="0"/>
  <w15:commentEx w15:paraId="310D10EF" w15:done="0"/>
  <w15:commentEx w15:paraId="77E6102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89C73" w16cex:dateUtc="2023-05-12T02:07:00Z"/>
  <w16cex:commentExtensible w16cex:durableId="28089D76" w16cex:dateUtc="2023-05-12T02:11:00Z"/>
  <w16cex:commentExtensible w16cex:durableId="28089C33" w16cex:dateUtc="2023-05-12T02:06:00Z"/>
  <w16cex:commentExtensible w16cex:durableId="28089DBE" w16cex:dateUtc="2023-05-12T02:13:00Z"/>
  <w16cex:commentExtensible w16cex:durableId="2804FE45" w16cex:dateUtc="2023-05-09T15:15:00Z"/>
  <w16cex:commentExtensible w16cex:durableId="28089F97" w16cex:dateUtc="2023-05-12T02:20:00Z"/>
  <w16cex:commentExtensible w16cex:durableId="28089F1A" w16cex:dateUtc="2023-05-12T02: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70E5F3B" w16cid:durableId="28089C73"/>
  <w16cid:commentId w16cid:paraId="3EF1147C" w16cid:durableId="28089D76"/>
  <w16cid:commentId w16cid:paraId="52146844" w16cid:durableId="28089C33"/>
  <w16cid:commentId w16cid:paraId="114DAA9B" w16cid:durableId="28089DBE"/>
  <w16cid:commentId w16cid:paraId="0B573315" w16cid:durableId="2804FE45"/>
  <w16cid:commentId w16cid:paraId="310D10EF" w16cid:durableId="28089F97"/>
  <w16cid:commentId w16cid:paraId="77E61029" w16cid:durableId="28089F1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9EB24B" w14:textId="77777777" w:rsidR="00B25C20" w:rsidRDefault="00B25C20">
      <w:r>
        <w:separator/>
      </w:r>
    </w:p>
  </w:endnote>
  <w:endnote w:type="continuationSeparator" w:id="0">
    <w:p w14:paraId="6EAEACA3" w14:textId="77777777" w:rsidR="00B25C20" w:rsidRDefault="00B25C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758373" w14:textId="77777777" w:rsidR="00B25C20" w:rsidRDefault="00B25C20">
      <w:r>
        <w:separator/>
      </w:r>
    </w:p>
  </w:footnote>
  <w:footnote w:type="continuationSeparator" w:id="0">
    <w:p w14:paraId="2A212AF7" w14:textId="77777777" w:rsidR="00B25C20" w:rsidRDefault="00B25C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7"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326B73B"/>
    <w:multiLevelType w:val="singleLevel"/>
    <w:tmpl w:val="1326B73B"/>
    <w:lvl w:ilvl="0">
      <w:start w:val="1"/>
      <w:numFmt w:val="decimal"/>
      <w:suff w:val="space"/>
      <w:lvlText w:val="%1."/>
      <w:lvlJc w:val="left"/>
    </w:lvl>
  </w:abstractNum>
  <w:abstractNum w:abstractNumId="10"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1"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6"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2"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6"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7"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4"/>
  </w:num>
  <w:num w:numId="5" w16cid:durableId="1871532918">
    <w:abstractNumId w:val="7"/>
  </w:num>
  <w:num w:numId="6" w16cid:durableId="1107432271">
    <w:abstractNumId w:val="8"/>
  </w:num>
  <w:num w:numId="7" w16cid:durableId="2092585269">
    <w:abstractNumId w:val="2"/>
  </w:num>
  <w:num w:numId="8" w16cid:durableId="168447597">
    <w:abstractNumId w:val="30"/>
  </w:num>
  <w:num w:numId="9" w16cid:durableId="535656977">
    <w:abstractNumId w:val="27"/>
  </w:num>
  <w:num w:numId="10" w16cid:durableId="1878156053">
    <w:abstractNumId w:val="17"/>
  </w:num>
  <w:num w:numId="11" w16cid:durableId="794059180">
    <w:abstractNumId w:val="19"/>
  </w:num>
  <w:num w:numId="12" w16cid:durableId="583149712">
    <w:abstractNumId w:val="20"/>
  </w:num>
  <w:num w:numId="13" w16cid:durableId="65349285">
    <w:abstractNumId w:val="29"/>
  </w:num>
  <w:num w:numId="14" w16cid:durableId="214434326">
    <w:abstractNumId w:val="23"/>
  </w:num>
  <w:num w:numId="15" w16cid:durableId="1991404583">
    <w:abstractNumId w:val="9"/>
  </w:num>
  <w:num w:numId="16" w16cid:durableId="637806403">
    <w:abstractNumId w:val="13"/>
  </w:num>
  <w:num w:numId="17" w16cid:durableId="59594048">
    <w:abstractNumId w:val="18"/>
  </w:num>
  <w:num w:numId="18" w16cid:durableId="1776099894">
    <w:abstractNumId w:val="31"/>
  </w:num>
  <w:num w:numId="19" w16cid:durableId="1500657605">
    <w:abstractNumId w:val="11"/>
  </w:num>
  <w:num w:numId="20" w16cid:durableId="1994407659">
    <w:abstractNumId w:val="12"/>
  </w:num>
  <w:num w:numId="21" w16cid:durableId="1369255080">
    <w:abstractNumId w:val="22"/>
  </w:num>
  <w:num w:numId="22" w16cid:durableId="653483926">
    <w:abstractNumId w:val="15"/>
  </w:num>
  <w:num w:numId="23" w16cid:durableId="612791432">
    <w:abstractNumId w:val="4"/>
  </w:num>
  <w:num w:numId="24" w16cid:durableId="2027292260">
    <w:abstractNumId w:val="21"/>
  </w:num>
  <w:num w:numId="25" w16cid:durableId="1974821511">
    <w:abstractNumId w:val="25"/>
  </w:num>
  <w:num w:numId="26" w16cid:durableId="1825271162">
    <w:abstractNumId w:val="6"/>
  </w:num>
  <w:num w:numId="27" w16cid:durableId="565922807">
    <w:abstractNumId w:val="5"/>
  </w:num>
  <w:num w:numId="28" w16cid:durableId="896093427">
    <w:abstractNumId w:val="3"/>
  </w:num>
  <w:num w:numId="29" w16cid:durableId="1726879594">
    <w:abstractNumId w:val="26"/>
  </w:num>
  <w:num w:numId="30" w16cid:durableId="1288121367">
    <w:abstractNumId w:val="28"/>
  </w:num>
  <w:num w:numId="31" w16cid:durableId="1437479894">
    <w:abstractNumId w:val="14"/>
  </w:num>
  <w:num w:numId="32" w16cid:durableId="1670281481">
    <w:abstractNumId w:val="16"/>
  </w:num>
  <w:num w:numId="33" w16cid:durableId="1008866135">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T1">
    <w15:presenceInfo w15:providerId="None" w15:userId="DT1"/>
  </w15:person>
  <w15:person w15:author="Hideaki Takahashi (Nokia)">
    <w15:presenceInfo w15:providerId="AD" w15:userId="S::hideaki.takahashi@nokia.com::42788fdf-2e17-4914-9a82-fe3b5b4191b2"/>
  </w15:person>
  <w15:person w15:author="DT">
    <w15:presenceInfo w15:providerId="None" w15:userId="D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35"/>
    <w:rsid w:val="00000DC1"/>
    <w:rsid w:val="000021B4"/>
    <w:rsid w:val="00004135"/>
    <w:rsid w:val="000045C8"/>
    <w:rsid w:val="00006521"/>
    <w:rsid w:val="00007017"/>
    <w:rsid w:val="00012EDA"/>
    <w:rsid w:val="00014127"/>
    <w:rsid w:val="00014B00"/>
    <w:rsid w:val="00021FCB"/>
    <w:rsid w:val="0002427F"/>
    <w:rsid w:val="00024B2C"/>
    <w:rsid w:val="00025391"/>
    <w:rsid w:val="00026485"/>
    <w:rsid w:val="00027570"/>
    <w:rsid w:val="00033397"/>
    <w:rsid w:val="000342CE"/>
    <w:rsid w:val="0003565C"/>
    <w:rsid w:val="00036149"/>
    <w:rsid w:val="00040095"/>
    <w:rsid w:val="000406E3"/>
    <w:rsid w:val="00041196"/>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21DC"/>
    <w:rsid w:val="000626FE"/>
    <w:rsid w:val="00063187"/>
    <w:rsid w:val="0006517E"/>
    <w:rsid w:val="000655A6"/>
    <w:rsid w:val="000705C2"/>
    <w:rsid w:val="00073515"/>
    <w:rsid w:val="000753F7"/>
    <w:rsid w:val="000760A6"/>
    <w:rsid w:val="000767E6"/>
    <w:rsid w:val="00076F07"/>
    <w:rsid w:val="00077DA5"/>
    <w:rsid w:val="00080102"/>
    <w:rsid w:val="00080512"/>
    <w:rsid w:val="000821FA"/>
    <w:rsid w:val="00083DB6"/>
    <w:rsid w:val="00084095"/>
    <w:rsid w:val="00085745"/>
    <w:rsid w:val="00087661"/>
    <w:rsid w:val="00091676"/>
    <w:rsid w:val="0009754E"/>
    <w:rsid w:val="000A0EDF"/>
    <w:rsid w:val="000A0F00"/>
    <w:rsid w:val="000A3A2B"/>
    <w:rsid w:val="000A46D8"/>
    <w:rsid w:val="000A4A68"/>
    <w:rsid w:val="000A6146"/>
    <w:rsid w:val="000A65CD"/>
    <w:rsid w:val="000A7E6F"/>
    <w:rsid w:val="000B07B9"/>
    <w:rsid w:val="000B4C36"/>
    <w:rsid w:val="000B58B4"/>
    <w:rsid w:val="000B78BA"/>
    <w:rsid w:val="000B7ED7"/>
    <w:rsid w:val="000C1DAC"/>
    <w:rsid w:val="000C30AE"/>
    <w:rsid w:val="000C3258"/>
    <w:rsid w:val="000C47C3"/>
    <w:rsid w:val="000C51DA"/>
    <w:rsid w:val="000C639F"/>
    <w:rsid w:val="000C6721"/>
    <w:rsid w:val="000C7C49"/>
    <w:rsid w:val="000D0C12"/>
    <w:rsid w:val="000D0CC4"/>
    <w:rsid w:val="000D195F"/>
    <w:rsid w:val="000D2127"/>
    <w:rsid w:val="000D2B71"/>
    <w:rsid w:val="000D2C56"/>
    <w:rsid w:val="000D3C4E"/>
    <w:rsid w:val="000D58AB"/>
    <w:rsid w:val="000D660F"/>
    <w:rsid w:val="000D7E5E"/>
    <w:rsid w:val="000E01D1"/>
    <w:rsid w:val="000E1D32"/>
    <w:rsid w:val="000E2353"/>
    <w:rsid w:val="000E3738"/>
    <w:rsid w:val="000E37EF"/>
    <w:rsid w:val="000E3C6E"/>
    <w:rsid w:val="000E411C"/>
    <w:rsid w:val="000E5B8F"/>
    <w:rsid w:val="000E7481"/>
    <w:rsid w:val="000E7D0F"/>
    <w:rsid w:val="000F0A91"/>
    <w:rsid w:val="000F1770"/>
    <w:rsid w:val="00102A46"/>
    <w:rsid w:val="00106ABB"/>
    <w:rsid w:val="0011126C"/>
    <w:rsid w:val="00111F19"/>
    <w:rsid w:val="00111FF3"/>
    <w:rsid w:val="001133A4"/>
    <w:rsid w:val="00113E0A"/>
    <w:rsid w:val="00113E4A"/>
    <w:rsid w:val="00113EE9"/>
    <w:rsid w:val="00113F69"/>
    <w:rsid w:val="001147EF"/>
    <w:rsid w:val="00115590"/>
    <w:rsid w:val="00116280"/>
    <w:rsid w:val="00122713"/>
    <w:rsid w:val="00123474"/>
    <w:rsid w:val="00126567"/>
    <w:rsid w:val="00126C5F"/>
    <w:rsid w:val="001278B0"/>
    <w:rsid w:val="0013041F"/>
    <w:rsid w:val="001311D1"/>
    <w:rsid w:val="00131704"/>
    <w:rsid w:val="00131AE3"/>
    <w:rsid w:val="00133247"/>
    <w:rsid w:val="00133525"/>
    <w:rsid w:val="00135426"/>
    <w:rsid w:val="00146C14"/>
    <w:rsid w:val="001501FC"/>
    <w:rsid w:val="0015112D"/>
    <w:rsid w:val="00151933"/>
    <w:rsid w:val="00160821"/>
    <w:rsid w:val="00160D33"/>
    <w:rsid w:val="00160F2E"/>
    <w:rsid w:val="00161C43"/>
    <w:rsid w:val="001622AF"/>
    <w:rsid w:val="00162710"/>
    <w:rsid w:val="00165003"/>
    <w:rsid w:val="00174F98"/>
    <w:rsid w:val="0017533F"/>
    <w:rsid w:val="00180FC6"/>
    <w:rsid w:val="00181FBD"/>
    <w:rsid w:val="00182466"/>
    <w:rsid w:val="001833EE"/>
    <w:rsid w:val="001834BF"/>
    <w:rsid w:val="00183B65"/>
    <w:rsid w:val="001844CB"/>
    <w:rsid w:val="001862B8"/>
    <w:rsid w:val="00186439"/>
    <w:rsid w:val="00191C98"/>
    <w:rsid w:val="00192A4D"/>
    <w:rsid w:val="00193464"/>
    <w:rsid w:val="001950F1"/>
    <w:rsid w:val="0019577E"/>
    <w:rsid w:val="00196AF8"/>
    <w:rsid w:val="001A0DFD"/>
    <w:rsid w:val="001A1454"/>
    <w:rsid w:val="001A4C42"/>
    <w:rsid w:val="001A56FE"/>
    <w:rsid w:val="001A5A00"/>
    <w:rsid w:val="001A7420"/>
    <w:rsid w:val="001A756F"/>
    <w:rsid w:val="001A7959"/>
    <w:rsid w:val="001A7A2F"/>
    <w:rsid w:val="001A7D01"/>
    <w:rsid w:val="001B1606"/>
    <w:rsid w:val="001B1D7D"/>
    <w:rsid w:val="001B6637"/>
    <w:rsid w:val="001B68DC"/>
    <w:rsid w:val="001C0C5D"/>
    <w:rsid w:val="001C1973"/>
    <w:rsid w:val="001C21C3"/>
    <w:rsid w:val="001C3E3C"/>
    <w:rsid w:val="001C4046"/>
    <w:rsid w:val="001C5A15"/>
    <w:rsid w:val="001C6261"/>
    <w:rsid w:val="001C7D2F"/>
    <w:rsid w:val="001D02C2"/>
    <w:rsid w:val="001D28AA"/>
    <w:rsid w:val="001D33DB"/>
    <w:rsid w:val="001D3F82"/>
    <w:rsid w:val="001D5B91"/>
    <w:rsid w:val="001E220A"/>
    <w:rsid w:val="001E3570"/>
    <w:rsid w:val="001E3901"/>
    <w:rsid w:val="001E55C6"/>
    <w:rsid w:val="001E6433"/>
    <w:rsid w:val="001E6E5C"/>
    <w:rsid w:val="001E6EC5"/>
    <w:rsid w:val="001F0C1D"/>
    <w:rsid w:val="001F1132"/>
    <w:rsid w:val="001F168B"/>
    <w:rsid w:val="001F2C07"/>
    <w:rsid w:val="001F4BA0"/>
    <w:rsid w:val="001F5809"/>
    <w:rsid w:val="001F7E22"/>
    <w:rsid w:val="00201493"/>
    <w:rsid w:val="00202B5C"/>
    <w:rsid w:val="00202D11"/>
    <w:rsid w:val="00206AD1"/>
    <w:rsid w:val="0021287C"/>
    <w:rsid w:val="00213F35"/>
    <w:rsid w:val="002158A1"/>
    <w:rsid w:val="002169B7"/>
    <w:rsid w:val="002208B5"/>
    <w:rsid w:val="00220FE0"/>
    <w:rsid w:val="00223D06"/>
    <w:rsid w:val="00224F0E"/>
    <w:rsid w:val="002259FA"/>
    <w:rsid w:val="002268F8"/>
    <w:rsid w:val="00227628"/>
    <w:rsid w:val="00231049"/>
    <w:rsid w:val="002330A7"/>
    <w:rsid w:val="002347A2"/>
    <w:rsid w:val="00234A95"/>
    <w:rsid w:val="00236477"/>
    <w:rsid w:val="0023678F"/>
    <w:rsid w:val="002375A0"/>
    <w:rsid w:val="00240558"/>
    <w:rsid w:val="00241181"/>
    <w:rsid w:val="00241631"/>
    <w:rsid w:val="002423F8"/>
    <w:rsid w:val="00242745"/>
    <w:rsid w:val="00243E3D"/>
    <w:rsid w:val="00243EC5"/>
    <w:rsid w:val="0024436F"/>
    <w:rsid w:val="002443B7"/>
    <w:rsid w:val="00244A5A"/>
    <w:rsid w:val="00245FF9"/>
    <w:rsid w:val="00247449"/>
    <w:rsid w:val="0025214E"/>
    <w:rsid w:val="00252647"/>
    <w:rsid w:val="00252AB4"/>
    <w:rsid w:val="002577A9"/>
    <w:rsid w:val="00260410"/>
    <w:rsid w:val="0026202F"/>
    <w:rsid w:val="00262A31"/>
    <w:rsid w:val="00262C26"/>
    <w:rsid w:val="00263D10"/>
    <w:rsid w:val="0026458C"/>
    <w:rsid w:val="00266804"/>
    <w:rsid w:val="002675F0"/>
    <w:rsid w:val="00267737"/>
    <w:rsid w:val="00267AA1"/>
    <w:rsid w:val="00267F01"/>
    <w:rsid w:val="00271E2D"/>
    <w:rsid w:val="002720CE"/>
    <w:rsid w:val="00272FDD"/>
    <w:rsid w:val="00275F74"/>
    <w:rsid w:val="002760EE"/>
    <w:rsid w:val="00276EA7"/>
    <w:rsid w:val="00277C2E"/>
    <w:rsid w:val="002815C0"/>
    <w:rsid w:val="00281673"/>
    <w:rsid w:val="002844B3"/>
    <w:rsid w:val="00290AD2"/>
    <w:rsid w:val="002929C4"/>
    <w:rsid w:val="00292F6E"/>
    <w:rsid w:val="002935F9"/>
    <w:rsid w:val="002941C6"/>
    <w:rsid w:val="002946CF"/>
    <w:rsid w:val="002951C1"/>
    <w:rsid w:val="002955FD"/>
    <w:rsid w:val="00296132"/>
    <w:rsid w:val="00296D96"/>
    <w:rsid w:val="002975DD"/>
    <w:rsid w:val="00297E18"/>
    <w:rsid w:val="00297EAB"/>
    <w:rsid w:val="002A1B30"/>
    <w:rsid w:val="002A2881"/>
    <w:rsid w:val="002A28C9"/>
    <w:rsid w:val="002A2F09"/>
    <w:rsid w:val="002A3278"/>
    <w:rsid w:val="002A692C"/>
    <w:rsid w:val="002A7A49"/>
    <w:rsid w:val="002B10A2"/>
    <w:rsid w:val="002B10AC"/>
    <w:rsid w:val="002B1FBE"/>
    <w:rsid w:val="002B228B"/>
    <w:rsid w:val="002B4752"/>
    <w:rsid w:val="002B6339"/>
    <w:rsid w:val="002B7303"/>
    <w:rsid w:val="002C0BDA"/>
    <w:rsid w:val="002C4D38"/>
    <w:rsid w:val="002C5C9E"/>
    <w:rsid w:val="002C5D9C"/>
    <w:rsid w:val="002C5F87"/>
    <w:rsid w:val="002D095A"/>
    <w:rsid w:val="002D19B4"/>
    <w:rsid w:val="002D3877"/>
    <w:rsid w:val="002D545D"/>
    <w:rsid w:val="002D6343"/>
    <w:rsid w:val="002D7097"/>
    <w:rsid w:val="002D7E65"/>
    <w:rsid w:val="002E00EE"/>
    <w:rsid w:val="002E2237"/>
    <w:rsid w:val="002E639D"/>
    <w:rsid w:val="002E6A63"/>
    <w:rsid w:val="002E76AF"/>
    <w:rsid w:val="002E7B4B"/>
    <w:rsid w:val="002F0A6A"/>
    <w:rsid w:val="002F1477"/>
    <w:rsid w:val="002F559F"/>
    <w:rsid w:val="002F66A6"/>
    <w:rsid w:val="002F7073"/>
    <w:rsid w:val="00301761"/>
    <w:rsid w:val="00303006"/>
    <w:rsid w:val="003039A8"/>
    <w:rsid w:val="00304D67"/>
    <w:rsid w:val="00305F01"/>
    <w:rsid w:val="00310083"/>
    <w:rsid w:val="00316FFB"/>
    <w:rsid w:val="003172DC"/>
    <w:rsid w:val="00320EAE"/>
    <w:rsid w:val="003222D1"/>
    <w:rsid w:val="00322B11"/>
    <w:rsid w:val="00323AB5"/>
    <w:rsid w:val="00324E3A"/>
    <w:rsid w:val="00324E4C"/>
    <w:rsid w:val="003251F7"/>
    <w:rsid w:val="003253B6"/>
    <w:rsid w:val="003253B9"/>
    <w:rsid w:val="003253D3"/>
    <w:rsid w:val="003273BC"/>
    <w:rsid w:val="00327AED"/>
    <w:rsid w:val="00327C5D"/>
    <w:rsid w:val="00327C67"/>
    <w:rsid w:val="00330BB0"/>
    <w:rsid w:val="003324C8"/>
    <w:rsid w:val="003365A2"/>
    <w:rsid w:val="00340A64"/>
    <w:rsid w:val="00341630"/>
    <w:rsid w:val="003437B3"/>
    <w:rsid w:val="00343987"/>
    <w:rsid w:val="00346189"/>
    <w:rsid w:val="00347206"/>
    <w:rsid w:val="003510B8"/>
    <w:rsid w:val="00352F88"/>
    <w:rsid w:val="00353B23"/>
    <w:rsid w:val="00353F8C"/>
    <w:rsid w:val="0035462D"/>
    <w:rsid w:val="00354666"/>
    <w:rsid w:val="00355080"/>
    <w:rsid w:val="00356555"/>
    <w:rsid w:val="003567FE"/>
    <w:rsid w:val="00356C6D"/>
    <w:rsid w:val="00365A52"/>
    <w:rsid w:val="00365CFF"/>
    <w:rsid w:val="00366C99"/>
    <w:rsid w:val="00367F79"/>
    <w:rsid w:val="00370A20"/>
    <w:rsid w:val="003721DC"/>
    <w:rsid w:val="0037480A"/>
    <w:rsid w:val="00376405"/>
    <w:rsid w:val="003765B8"/>
    <w:rsid w:val="003802ED"/>
    <w:rsid w:val="00380936"/>
    <w:rsid w:val="00384323"/>
    <w:rsid w:val="0038476A"/>
    <w:rsid w:val="00384C88"/>
    <w:rsid w:val="0038669C"/>
    <w:rsid w:val="00386B05"/>
    <w:rsid w:val="003874C0"/>
    <w:rsid w:val="00387A35"/>
    <w:rsid w:val="003919BF"/>
    <w:rsid w:val="00391ADE"/>
    <w:rsid w:val="003927D9"/>
    <w:rsid w:val="00393213"/>
    <w:rsid w:val="003A245D"/>
    <w:rsid w:val="003A2B8C"/>
    <w:rsid w:val="003A2BD1"/>
    <w:rsid w:val="003A4238"/>
    <w:rsid w:val="003A469E"/>
    <w:rsid w:val="003A4A91"/>
    <w:rsid w:val="003A7F1E"/>
    <w:rsid w:val="003B024E"/>
    <w:rsid w:val="003B20BE"/>
    <w:rsid w:val="003B216B"/>
    <w:rsid w:val="003B2C75"/>
    <w:rsid w:val="003B334D"/>
    <w:rsid w:val="003B3453"/>
    <w:rsid w:val="003B4D07"/>
    <w:rsid w:val="003B55A4"/>
    <w:rsid w:val="003C045A"/>
    <w:rsid w:val="003C2D0A"/>
    <w:rsid w:val="003C3971"/>
    <w:rsid w:val="003C497E"/>
    <w:rsid w:val="003C56FC"/>
    <w:rsid w:val="003C5EED"/>
    <w:rsid w:val="003C5FDD"/>
    <w:rsid w:val="003C70D8"/>
    <w:rsid w:val="003D001B"/>
    <w:rsid w:val="003D2760"/>
    <w:rsid w:val="003D2D4A"/>
    <w:rsid w:val="003D49B2"/>
    <w:rsid w:val="003D4B6C"/>
    <w:rsid w:val="003D67F4"/>
    <w:rsid w:val="003D77DB"/>
    <w:rsid w:val="003E0160"/>
    <w:rsid w:val="003E26A6"/>
    <w:rsid w:val="003E6266"/>
    <w:rsid w:val="003E77C3"/>
    <w:rsid w:val="003F0F53"/>
    <w:rsid w:val="003F1C30"/>
    <w:rsid w:val="003F2DD6"/>
    <w:rsid w:val="003F3794"/>
    <w:rsid w:val="003F4E99"/>
    <w:rsid w:val="003F4F03"/>
    <w:rsid w:val="003F6C2E"/>
    <w:rsid w:val="004006B4"/>
    <w:rsid w:val="00402890"/>
    <w:rsid w:val="00403340"/>
    <w:rsid w:val="00403D26"/>
    <w:rsid w:val="0040469D"/>
    <w:rsid w:val="00404706"/>
    <w:rsid w:val="00405934"/>
    <w:rsid w:val="00412242"/>
    <w:rsid w:val="004146FD"/>
    <w:rsid w:val="004157E5"/>
    <w:rsid w:val="00417D92"/>
    <w:rsid w:val="004219B7"/>
    <w:rsid w:val="00422390"/>
    <w:rsid w:val="0042278F"/>
    <w:rsid w:val="00422C41"/>
    <w:rsid w:val="00423334"/>
    <w:rsid w:val="00423CCD"/>
    <w:rsid w:val="004240A6"/>
    <w:rsid w:val="00424B4A"/>
    <w:rsid w:val="004253AE"/>
    <w:rsid w:val="00426F13"/>
    <w:rsid w:val="00430A90"/>
    <w:rsid w:val="00431600"/>
    <w:rsid w:val="00432B48"/>
    <w:rsid w:val="00433447"/>
    <w:rsid w:val="00433DBF"/>
    <w:rsid w:val="004345EC"/>
    <w:rsid w:val="00435424"/>
    <w:rsid w:val="004412D8"/>
    <w:rsid w:val="00441F40"/>
    <w:rsid w:val="00442495"/>
    <w:rsid w:val="00442FCA"/>
    <w:rsid w:val="0044319B"/>
    <w:rsid w:val="0044457D"/>
    <w:rsid w:val="00445704"/>
    <w:rsid w:val="004503EE"/>
    <w:rsid w:val="004506D5"/>
    <w:rsid w:val="00451183"/>
    <w:rsid w:val="0045502B"/>
    <w:rsid w:val="0045550F"/>
    <w:rsid w:val="004560FE"/>
    <w:rsid w:val="00463D15"/>
    <w:rsid w:val="00465515"/>
    <w:rsid w:val="004660D2"/>
    <w:rsid w:val="004715B2"/>
    <w:rsid w:val="004770C9"/>
    <w:rsid w:val="00480434"/>
    <w:rsid w:val="00481CD2"/>
    <w:rsid w:val="0048282E"/>
    <w:rsid w:val="0048452D"/>
    <w:rsid w:val="0048501D"/>
    <w:rsid w:val="00485CE2"/>
    <w:rsid w:val="004860AF"/>
    <w:rsid w:val="00490461"/>
    <w:rsid w:val="004917AC"/>
    <w:rsid w:val="00496642"/>
    <w:rsid w:val="0049751D"/>
    <w:rsid w:val="00497856"/>
    <w:rsid w:val="00497EF5"/>
    <w:rsid w:val="004A188A"/>
    <w:rsid w:val="004A3C47"/>
    <w:rsid w:val="004A5B41"/>
    <w:rsid w:val="004B28C4"/>
    <w:rsid w:val="004B463E"/>
    <w:rsid w:val="004B4977"/>
    <w:rsid w:val="004B54B4"/>
    <w:rsid w:val="004B55ED"/>
    <w:rsid w:val="004B5A5E"/>
    <w:rsid w:val="004C2855"/>
    <w:rsid w:val="004C30AC"/>
    <w:rsid w:val="004C3777"/>
    <w:rsid w:val="004C429F"/>
    <w:rsid w:val="004C4649"/>
    <w:rsid w:val="004C4942"/>
    <w:rsid w:val="004C6549"/>
    <w:rsid w:val="004D135A"/>
    <w:rsid w:val="004D16E4"/>
    <w:rsid w:val="004D2448"/>
    <w:rsid w:val="004D25FB"/>
    <w:rsid w:val="004D3578"/>
    <w:rsid w:val="004D548A"/>
    <w:rsid w:val="004D5787"/>
    <w:rsid w:val="004E0C0C"/>
    <w:rsid w:val="004E114A"/>
    <w:rsid w:val="004E213A"/>
    <w:rsid w:val="004E2311"/>
    <w:rsid w:val="004E3685"/>
    <w:rsid w:val="004E37B1"/>
    <w:rsid w:val="004E7B0E"/>
    <w:rsid w:val="004F0988"/>
    <w:rsid w:val="004F299B"/>
    <w:rsid w:val="004F29BC"/>
    <w:rsid w:val="004F3340"/>
    <w:rsid w:val="004F3B63"/>
    <w:rsid w:val="004F49E5"/>
    <w:rsid w:val="004F7F10"/>
    <w:rsid w:val="00500A32"/>
    <w:rsid w:val="00503FC7"/>
    <w:rsid w:val="00504BB7"/>
    <w:rsid w:val="005127F3"/>
    <w:rsid w:val="00516474"/>
    <w:rsid w:val="00516CD2"/>
    <w:rsid w:val="00520301"/>
    <w:rsid w:val="00521038"/>
    <w:rsid w:val="005237D3"/>
    <w:rsid w:val="0053388B"/>
    <w:rsid w:val="00535773"/>
    <w:rsid w:val="005358B3"/>
    <w:rsid w:val="00535930"/>
    <w:rsid w:val="0054173C"/>
    <w:rsid w:val="00541902"/>
    <w:rsid w:val="00543E6C"/>
    <w:rsid w:val="00544507"/>
    <w:rsid w:val="00547B8D"/>
    <w:rsid w:val="0056116A"/>
    <w:rsid w:val="00563279"/>
    <w:rsid w:val="005643D7"/>
    <w:rsid w:val="00564CC8"/>
    <w:rsid w:val="00565087"/>
    <w:rsid w:val="005652CF"/>
    <w:rsid w:val="005658FD"/>
    <w:rsid w:val="00566296"/>
    <w:rsid w:val="0057000B"/>
    <w:rsid w:val="00570C13"/>
    <w:rsid w:val="00570FD4"/>
    <w:rsid w:val="0057154A"/>
    <w:rsid w:val="00571851"/>
    <w:rsid w:val="00572B2F"/>
    <w:rsid w:val="00573F6C"/>
    <w:rsid w:val="00575565"/>
    <w:rsid w:val="00577040"/>
    <w:rsid w:val="00581CB6"/>
    <w:rsid w:val="00584AA7"/>
    <w:rsid w:val="00587246"/>
    <w:rsid w:val="005914DD"/>
    <w:rsid w:val="00594544"/>
    <w:rsid w:val="00596105"/>
    <w:rsid w:val="00597B11"/>
    <w:rsid w:val="005A3DB2"/>
    <w:rsid w:val="005A5011"/>
    <w:rsid w:val="005A506E"/>
    <w:rsid w:val="005A6214"/>
    <w:rsid w:val="005A71AF"/>
    <w:rsid w:val="005B0BF9"/>
    <w:rsid w:val="005B2AC6"/>
    <w:rsid w:val="005B4209"/>
    <w:rsid w:val="005B48A5"/>
    <w:rsid w:val="005B4B26"/>
    <w:rsid w:val="005B5DA7"/>
    <w:rsid w:val="005B5ED3"/>
    <w:rsid w:val="005B6C06"/>
    <w:rsid w:val="005B6E09"/>
    <w:rsid w:val="005C299A"/>
    <w:rsid w:val="005C58C5"/>
    <w:rsid w:val="005C5FDC"/>
    <w:rsid w:val="005C601C"/>
    <w:rsid w:val="005C63D8"/>
    <w:rsid w:val="005C7CCE"/>
    <w:rsid w:val="005D0F55"/>
    <w:rsid w:val="005D2E01"/>
    <w:rsid w:val="005D5F99"/>
    <w:rsid w:val="005D72DD"/>
    <w:rsid w:val="005D7526"/>
    <w:rsid w:val="005D7A98"/>
    <w:rsid w:val="005E135E"/>
    <w:rsid w:val="005E1B49"/>
    <w:rsid w:val="005E2C31"/>
    <w:rsid w:val="005E30A3"/>
    <w:rsid w:val="005E3157"/>
    <w:rsid w:val="005E346A"/>
    <w:rsid w:val="005E4BB2"/>
    <w:rsid w:val="005E5499"/>
    <w:rsid w:val="005E5575"/>
    <w:rsid w:val="005E75FF"/>
    <w:rsid w:val="005F23E8"/>
    <w:rsid w:val="005F3093"/>
    <w:rsid w:val="005F788A"/>
    <w:rsid w:val="005F7B08"/>
    <w:rsid w:val="00600E16"/>
    <w:rsid w:val="00602AEA"/>
    <w:rsid w:val="00603B30"/>
    <w:rsid w:val="0060499F"/>
    <w:rsid w:val="0061468E"/>
    <w:rsid w:val="00614869"/>
    <w:rsid w:val="00614FDF"/>
    <w:rsid w:val="0061724D"/>
    <w:rsid w:val="00617DE4"/>
    <w:rsid w:val="006205F2"/>
    <w:rsid w:val="00621270"/>
    <w:rsid w:val="006222DA"/>
    <w:rsid w:val="006253CB"/>
    <w:rsid w:val="006263D1"/>
    <w:rsid w:val="0062776F"/>
    <w:rsid w:val="0063046B"/>
    <w:rsid w:val="00630580"/>
    <w:rsid w:val="00631896"/>
    <w:rsid w:val="00633047"/>
    <w:rsid w:val="006352AB"/>
    <w:rsid w:val="0063543D"/>
    <w:rsid w:val="00635842"/>
    <w:rsid w:val="00636269"/>
    <w:rsid w:val="0063666B"/>
    <w:rsid w:val="00636FB4"/>
    <w:rsid w:val="0064060C"/>
    <w:rsid w:val="00640B71"/>
    <w:rsid w:val="00641881"/>
    <w:rsid w:val="0064202C"/>
    <w:rsid w:val="00643441"/>
    <w:rsid w:val="0064667C"/>
    <w:rsid w:val="00646F9E"/>
    <w:rsid w:val="00647114"/>
    <w:rsid w:val="00650A91"/>
    <w:rsid w:val="006511A7"/>
    <w:rsid w:val="00651491"/>
    <w:rsid w:val="0065159A"/>
    <w:rsid w:val="00651C32"/>
    <w:rsid w:val="00653357"/>
    <w:rsid w:val="00653AE3"/>
    <w:rsid w:val="0066088B"/>
    <w:rsid w:val="006608E4"/>
    <w:rsid w:val="00662711"/>
    <w:rsid w:val="006653C7"/>
    <w:rsid w:val="00666153"/>
    <w:rsid w:val="00675EB3"/>
    <w:rsid w:val="006771C7"/>
    <w:rsid w:val="0067753F"/>
    <w:rsid w:val="006779AE"/>
    <w:rsid w:val="00680898"/>
    <w:rsid w:val="00680BF5"/>
    <w:rsid w:val="006811EC"/>
    <w:rsid w:val="006848EA"/>
    <w:rsid w:val="00685302"/>
    <w:rsid w:val="00685F11"/>
    <w:rsid w:val="00686454"/>
    <w:rsid w:val="006864F4"/>
    <w:rsid w:val="0068757C"/>
    <w:rsid w:val="00687A67"/>
    <w:rsid w:val="00690843"/>
    <w:rsid w:val="00690D9A"/>
    <w:rsid w:val="006912E9"/>
    <w:rsid w:val="00691DB8"/>
    <w:rsid w:val="00694FCC"/>
    <w:rsid w:val="006971F8"/>
    <w:rsid w:val="006A0132"/>
    <w:rsid w:val="006A015C"/>
    <w:rsid w:val="006A1E77"/>
    <w:rsid w:val="006A278B"/>
    <w:rsid w:val="006A2E0B"/>
    <w:rsid w:val="006A323F"/>
    <w:rsid w:val="006A3A49"/>
    <w:rsid w:val="006A3A77"/>
    <w:rsid w:val="006A424B"/>
    <w:rsid w:val="006A62C6"/>
    <w:rsid w:val="006A7CDA"/>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4932"/>
    <w:rsid w:val="006D68EE"/>
    <w:rsid w:val="006D6A82"/>
    <w:rsid w:val="006D744E"/>
    <w:rsid w:val="006E01AB"/>
    <w:rsid w:val="006E30B3"/>
    <w:rsid w:val="006E4AA2"/>
    <w:rsid w:val="006E572B"/>
    <w:rsid w:val="006E5C86"/>
    <w:rsid w:val="006E5EC6"/>
    <w:rsid w:val="006F1431"/>
    <w:rsid w:val="006F14DF"/>
    <w:rsid w:val="006F216D"/>
    <w:rsid w:val="006F3DAA"/>
    <w:rsid w:val="006F3E15"/>
    <w:rsid w:val="006F47B6"/>
    <w:rsid w:val="006F4A32"/>
    <w:rsid w:val="006F7272"/>
    <w:rsid w:val="00700EAF"/>
    <w:rsid w:val="00701116"/>
    <w:rsid w:val="00701306"/>
    <w:rsid w:val="00703E11"/>
    <w:rsid w:val="00705BCB"/>
    <w:rsid w:val="0070680E"/>
    <w:rsid w:val="007074EA"/>
    <w:rsid w:val="00710814"/>
    <w:rsid w:val="0071174C"/>
    <w:rsid w:val="00713C44"/>
    <w:rsid w:val="00714BA2"/>
    <w:rsid w:val="007203D8"/>
    <w:rsid w:val="0072124A"/>
    <w:rsid w:val="007230A8"/>
    <w:rsid w:val="00723FB1"/>
    <w:rsid w:val="00726A4B"/>
    <w:rsid w:val="00727A4E"/>
    <w:rsid w:val="0073198C"/>
    <w:rsid w:val="00731F90"/>
    <w:rsid w:val="00733669"/>
    <w:rsid w:val="00734A5B"/>
    <w:rsid w:val="0073675A"/>
    <w:rsid w:val="0073766E"/>
    <w:rsid w:val="0074026F"/>
    <w:rsid w:val="007429F6"/>
    <w:rsid w:val="0074398E"/>
    <w:rsid w:val="00744AE3"/>
    <w:rsid w:val="00744E76"/>
    <w:rsid w:val="0074527E"/>
    <w:rsid w:val="00746742"/>
    <w:rsid w:val="0074735E"/>
    <w:rsid w:val="00747BD9"/>
    <w:rsid w:val="007502B4"/>
    <w:rsid w:val="00750CD5"/>
    <w:rsid w:val="00752127"/>
    <w:rsid w:val="0075628B"/>
    <w:rsid w:val="00760DD5"/>
    <w:rsid w:val="00760EE7"/>
    <w:rsid w:val="007614B8"/>
    <w:rsid w:val="007619A5"/>
    <w:rsid w:val="00765AA6"/>
    <w:rsid w:val="00765EA3"/>
    <w:rsid w:val="00765EA7"/>
    <w:rsid w:val="00766913"/>
    <w:rsid w:val="0076693D"/>
    <w:rsid w:val="0076761B"/>
    <w:rsid w:val="00772AC8"/>
    <w:rsid w:val="00774B0A"/>
    <w:rsid w:val="00774DA4"/>
    <w:rsid w:val="00776261"/>
    <w:rsid w:val="00781213"/>
    <w:rsid w:val="00781F0F"/>
    <w:rsid w:val="00782D30"/>
    <w:rsid w:val="00783A97"/>
    <w:rsid w:val="00784152"/>
    <w:rsid w:val="00785D3B"/>
    <w:rsid w:val="00785DFB"/>
    <w:rsid w:val="0078789D"/>
    <w:rsid w:val="00791E25"/>
    <w:rsid w:val="0079229A"/>
    <w:rsid w:val="0079674C"/>
    <w:rsid w:val="00796D0F"/>
    <w:rsid w:val="007A0ECF"/>
    <w:rsid w:val="007A200E"/>
    <w:rsid w:val="007A2BC5"/>
    <w:rsid w:val="007A7452"/>
    <w:rsid w:val="007B0172"/>
    <w:rsid w:val="007B056E"/>
    <w:rsid w:val="007B16F2"/>
    <w:rsid w:val="007B2DDB"/>
    <w:rsid w:val="007B3327"/>
    <w:rsid w:val="007B33B5"/>
    <w:rsid w:val="007B600E"/>
    <w:rsid w:val="007B7276"/>
    <w:rsid w:val="007C060E"/>
    <w:rsid w:val="007C07F6"/>
    <w:rsid w:val="007C31AA"/>
    <w:rsid w:val="007C3F3B"/>
    <w:rsid w:val="007C4055"/>
    <w:rsid w:val="007C65D5"/>
    <w:rsid w:val="007C693E"/>
    <w:rsid w:val="007C786E"/>
    <w:rsid w:val="007D1174"/>
    <w:rsid w:val="007D2A46"/>
    <w:rsid w:val="007D4DFC"/>
    <w:rsid w:val="007D5D86"/>
    <w:rsid w:val="007D6615"/>
    <w:rsid w:val="007E14BE"/>
    <w:rsid w:val="007E14C2"/>
    <w:rsid w:val="007E2DCD"/>
    <w:rsid w:val="007E59AB"/>
    <w:rsid w:val="007E616A"/>
    <w:rsid w:val="007E69F2"/>
    <w:rsid w:val="007F0888"/>
    <w:rsid w:val="007F0F4A"/>
    <w:rsid w:val="007F2AE4"/>
    <w:rsid w:val="007F30AC"/>
    <w:rsid w:val="007F32E2"/>
    <w:rsid w:val="007F58F0"/>
    <w:rsid w:val="008028A4"/>
    <w:rsid w:val="00807EC4"/>
    <w:rsid w:val="0081051E"/>
    <w:rsid w:val="008105A6"/>
    <w:rsid w:val="008108B6"/>
    <w:rsid w:val="00812A81"/>
    <w:rsid w:val="0081723B"/>
    <w:rsid w:val="008210DD"/>
    <w:rsid w:val="008245D5"/>
    <w:rsid w:val="00824CF0"/>
    <w:rsid w:val="00824D25"/>
    <w:rsid w:val="00825484"/>
    <w:rsid w:val="00826ACB"/>
    <w:rsid w:val="00830587"/>
    <w:rsid w:val="00830747"/>
    <w:rsid w:val="00832E6C"/>
    <w:rsid w:val="008337B5"/>
    <w:rsid w:val="008344F1"/>
    <w:rsid w:val="00837317"/>
    <w:rsid w:val="00837AD6"/>
    <w:rsid w:val="0084000C"/>
    <w:rsid w:val="00840934"/>
    <w:rsid w:val="00843829"/>
    <w:rsid w:val="00843C53"/>
    <w:rsid w:val="00843DD3"/>
    <w:rsid w:val="00844B32"/>
    <w:rsid w:val="008450F3"/>
    <w:rsid w:val="0084585C"/>
    <w:rsid w:val="00845940"/>
    <w:rsid w:val="00846DC1"/>
    <w:rsid w:val="00851EB3"/>
    <w:rsid w:val="00852278"/>
    <w:rsid w:val="008538F6"/>
    <w:rsid w:val="00853A02"/>
    <w:rsid w:val="00855932"/>
    <w:rsid w:val="00855B74"/>
    <w:rsid w:val="0085633D"/>
    <w:rsid w:val="008632F0"/>
    <w:rsid w:val="008633FE"/>
    <w:rsid w:val="00864B80"/>
    <w:rsid w:val="00865AD4"/>
    <w:rsid w:val="00865F7C"/>
    <w:rsid w:val="00866531"/>
    <w:rsid w:val="00873986"/>
    <w:rsid w:val="00873C0A"/>
    <w:rsid w:val="00875CD1"/>
    <w:rsid w:val="008768CA"/>
    <w:rsid w:val="00876A78"/>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4F6B"/>
    <w:rsid w:val="008971A6"/>
    <w:rsid w:val="00897336"/>
    <w:rsid w:val="008A1A0D"/>
    <w:rsid w:val="008A2D59"/>
    <w:rsid w:val="008A4803"/>
    <w:rsid w:val="008A605D"/>
    <w:rsid w:val="008A74C4"/>
    <w:rsid w:val="008B0C28"/>
    <w:rsid w:val="008B5603"/>
    <w:rsid w:val="008C022A"/>
    <w:rsid w:val="008C096F"/>
    <w:rsid w:val="008C384C"/>
    <w:rsid w:val="008C3DE9"/>
    <w:rsid w:val="008C5F2F"/>
    <w:rsid w:val="008C652A"/>
    <w:rsid w:val="008C7288"/>
    <w:rsid w:val="008C7713"/>
    <w:rsid w:val="008D6EFA"/>
    <w:rsid w:val="008E23FA"/>
    <w:rsid w:val="008E2D68"/>
    <w:rsid w:val="008E400F"/>
    <w:rsid w:val="008E5A09"/>
    <w:rsid w:val="008E6088"/>
    <w:rsid w:val="008E667B"/>
    <w:rsid w:val="008E66A0"/>
    <w:rsid w:val="008E6756"/>
    <w:rsid w:val="008E6C7F"/>
    <w:rsid w:val="008E7DFD"/>
    <w:rsid w:val="008F0BF8"/>
    <w:rsid w:val="008F13D3"/>
    <w:rsid w:val="008F1B2C"/>
    <w:rsid w:val="008F203D"/>
    <w:rsid w:val="008F2271"/>
    <w:rsid w:val="008F2CA2"/>
    <w:rsid w:val="008F606A"/>
    <w:rsid w:val="008F7A7E"/>
    <w:rsid w:val="0090271F"/>
    <w:rsid w:val="00902E23"/>
    <w:rsid w:val="009030BF"/>
    <w:rsid w:val="009032BE"/>
    <w:rsid w:val="009114D7"/>
    <w:rsid w:val="00911B51"/>
    <w:rsid w:val="009132F8"/>
    <w:rsid w:val="0091348E"/>
    <w:rsid w:val="00914993"/>
    <w:rsid w:val="00916FA5"/>
    <w:rsid w:val="009171E7"/>
    <w:rsid w:val="00917680"/>
    <w:rsid w:val="00917CCB"/>
    <w:rsid w:val="00920A05"/>
    <w:rsid w:val="00924F09"/>
    <w:rsid w:val="009260AB"/>
    <w:rsid w:val="009278E6"/>
    <w:rsid w:val="0093032A"/>
    <w:rsid w:val="00931DE8"/>
    <w:rsid w:val="0093327C"/>
    <w:rsid w:val="00933CDC"/>
    <w:rsid w:val="00933FB0"/>
    <w:rsid w:val="009342E7"/>
    <w:rsid w:val="0093535F"/>
    <w:rsid w:val="00936476"/>
    <w:rsid w:val="00936C64"/>
    <w:rsid w:val="00937E11"/>
    <w:rsid w:val="0094108D"/>
    <w:rsid w:val="00942EC2"/>
    <w:rsid w:val="00944984"/>
    <w:rsid w:val="009450C8"/>
    <w:rsid w:val="009468B8"/>
    <w:rsid w:val="0095472C"/>
    <w:rsid w:val="009549E9"/>
    <w:rsid w:val="00954D37"/>
    <w:rsid w:val="00961E48"/>
    <w:rsid w:val="00970D22"/>
    <w:rsid w:val="009741AC"/>
    <w:rsid w:val="00974741"/>
    <w:rsid w:val="00976DFF"/>
    <w:rsid w:val="00977AFC"/>
    <w:rsid w:val="00980DA1"/>
    <w:rsid w:val="00981817"/>
    <w:rsid w:val="009827C8"/>
    <w:rsid w:val="009838B4"/>
    <w:rsid w:val="00986AA2"/>
    <w:rsid w:val="00986C5E"/>
    <w:rsid w:val="00987899"/>
    <w:rsid w:val="0099103E"/>
    <w:rsid w:val="009932EE"/>
    <w:rsid w:val="00994C6B"/>
    <w:rsid w:val="009976D9"/>
    <w:rsid w:val="009A0180"/>
    <w:rsid w:val="009A03D3"/>
    <w:rsid w:val="009A0D7D"/>
    <w:rsid w:val="009A16B9"/>
    <w:rsid w:val="009A34B3"/>
    <w:rsid w:val="009A69A0"/>
    <w:rsid w:val="009B1578"/>
    <w:rsid w:val="009B3B92"/>
    <w:rsid w:val="009B6BA8"/>
    <w:rsid w:val="009C1454"/>
    <w:rsid w:val="009C5BE6"/>
    <w:rsid w:val="009D04A0"/>
    <w:rsid w:val="009D15EB"/>
    <w:rsid w:val="009D28BC"/>
    <w:rsid w:val="009D3EF0"/>
    <w:rsid w:val="009D5F42"/>
    <w:rsid w:val="009D6F9F"/>
    <w:rsid w:val="009E1572"/>
    <w:rsid w:val="009E487E"/>
    <w:rsid w:val="009E6CD8"/>
    <w:rsid w:val="009F121D"/>
    <w:rsid w:val="009F1232"/>
    <w:rsid w:val="009F3670"/>
    <w:rsid w:val="009F37B7"/>
    <w:rsid w:val="009F3807"/>
    <w:rsid w:val="009F4706"/>
    <w:rsid w:val="009F4FAC"/>
    <w:rsid w:val="009F5D6A"/>
    <w:rsid w:val="009F61EA"/>
    <w:rsid w:val="009F71B0"/>
    <w:rsid w:val="009F72C1"/>
    <w:rsid w:val="009F7A4A"/>
    <w:rsid w:val="00A00941"/>
    <w:rsid w:val="00A02522"/>
    <w:rsid w:val="00A02689"/>
    <w:rsid w:val="00A06CAB"/>
    <w:rsid w:val="00A10F02"/>
    <w:rsid w:val="00A14F2B"/>
    <w:rsid w:val="00A164B4"/>
    <w:rsid w:val="00A212BA"/>
    <w:rsid w:val="00A24433"/>
    <w:rsid w:val="00A26956"/>
    <w:rsid w:val="00A27486"/>
    <w:rsid w:val="00A27CDE"/>
    <w:rsid w:val="00A27D5B"/>
    <w:rsid w:val="00A300D7"/>
    <w:rsid w:val="00A3178C"/>
    <w:rsid w:val="00A32371"/>
    <w:rsid w:val="00A326B3"/>
    <w:rsid w:val="00A32920"/>
    <w:rsid w:val="00A37C3F"/>
    <w:rsid w:val="00A4044B"/>
    <w:rsid w:val="00A41195"/>
    <w:rsid w:val="00A4156A"/>
    <w:rsid w:val="00A456B1"/>
    <w:rsid w:val="00A52695"/>
    <w:rsid w:val="00A53724"/>
    <w:rsid w:val="00A55A15"/>
    <w:rsid w:val="00A56066"/>
    <w:rsid w:val="00A56BB3"/>
    <w:rsid w:val="00A6274A"/>
    <w:rsid w:val="00A63070"/>
    <w:rsid w:val="00A65294"/>
    <w:rsid w:val="00A659FA"/>
    <w:rsid w:val="00A66421"/>
    <w:rsid w:val="00A6733C"/>
    <w:rsid w:val="00A70F5D"/>
    <w:rsid w:val="00A73129"/>
    <w:rsid w:val="00A73ED1"/>
    <w:rsid w:val="00A74345"/>
    <w:rsid w:val="00A74C3D"/>
    <w:rsid w:val="00A75907"/>
    <w:rsid w:val="00A76208"/>
    <w:rsid w:val="00A765E4"/>
    <w:rsid w:val="00A80D85"/>
    <w:rsid w:val="00A810B5"/>
    <w:rsid w:val="00A82346"/>
    <w:rsid w:val="00A8395A"/>
    <w:rsid w:val="00A84473"/>
    <w:rsid w:val="00A8686A"/>
    <w:rsid w:val="00A9063C"/>
    <w:rsid w:val="00A90E43"/>
    <w:rsid w:val="00A9169F"/>
    <w:rsid w:val="00A91F60"/>
    <w:rsid w:val="00A92BA1"/>
    <w:rsid w:val="00A939B6"/>
    <w:rsid w:val="00A95A32"/>
    <w:rsid w:val="00A96FDE"/>
    <w:rsid w:val="00A971F1"/>
    <w:rsid w:val="00AA0DF2"/>
    <w:rsid w:val="00AA1CDF"/>
    <w:rsid w:val="00AA23E4"/>
    <w:rsid w:val="00AA41DC"/>
    <w:rsid w:val="00AA4518"/>
    <w:rsid w:val="00AB2054"/>
    <w:rsid w:val="00AB4A5D"/>
    <w:rsid w:val="00AB69E8"/>
    <w:rsid w:val="00AB7AC4"/>
    <w:rsid w:val="00AB7D28"/>
    <w:rsid w:val="00AC156C"/>
    <w:rsid w:val="00AC22D9"/>
    <w:rsid w:val="00AC5BC2"/>
    <w:rsid w:val="00AC6BC6"/>
    <w:rsid w:val="00AD1885"/>
    <w:rsid w:val="00AD2D38"/>
    <w:rsid w:val="00AD4E08"/>
    <w:rsid w:val="00AD7176"/>
    <w:rsid w:val="00AE0032"/>
    <w:rsid w:val="00AE008D"/>
    <w:rsid w:val="00AE100A"/>
    <w:rsid w:val="00AE3F11"/>
    <w:rsid w:val="00AE54BF"/>
    <w:rsid w:val="00AE65E2"/>
    <w:rsid w:val="00AE6A8C"/>
    <w:rsid w:val="00AF0C78"/>
    <w:rsid w:val="00AF1460"/>
    <w:rsid w:val="00AF1F95"/>
    <w:rsid w:val="00AF52CC"/>
    <w:rsid w:val="00AF585D"/>
    <w:rsid w:val="00AF67D1"/>
    <w:rsid w:val="00AF7D45"/>
    <w:rsid w:val="00B034BE"/>
    <w:rsid w:val="00B05026"/>
    <w:rsid w:val="00B07543"/>
    <w:rsid w:val="00B10540"/>
    <w:rsid w:val="00B10B95"/>
    <w:rsid w:val="00B11325"/>
    <w:rsid w:val="00B1190C"/>
    <w:rsid w:val="00B11C7D"/>
    <w:rsid w:val="00B15449"/>
    <w:rsid w:val="00B201AF"/>
    <w:rsid w:val="00B2267C"/>
    <w:rsid w:val="00B22784"/>
    <w:rsid w:val="00B22C44"/>
    <w:rsid w:val="00B24D5C"/>
    <w:rsid w:val="00B25C20"/>
    <w:rsid w:val="00B26F16"/>
    <w:rsid w:val="00B26F42"/>
    <w:rsid w:val="00B275F6"/>
    <w:rsid w:val="00B30219"/>
    <w:rsid w:val="00B30BA7"/>
    <w:rsid w:val="00B3100D"/>
    <w:rsid w:val="00B31885"/>
    <w:rsid w:val="00B31CCE"/>
    <w:rsid w:val="00B32578"/>
    <w:rsid w:val="00B3286A"/>
    <w:rsid w:val="00B342F6"/>
    <w:rsid w:val="00B34643"/>
    <w:rsid w:val="00B357F4"/>
    <w:rsid w:val="00B3734A"/>
    <w:rsid w:val="00B5019F"/>
    <w:rsid w:val="00B52416"/>
    <w:rsid w:val="00B5349F"/>
    <w:rsid w:val="00B5368D"/>
    <w:rsid w:val="00B5552E"/>
    <w:rsid w:val="00B559DC"/>
    <w:rsid w:val="00B55B17"/>
    <w:rsid w:val="00B55CD6"/>
    <w:rsid w:val="00B61384"/>
    <w:rsid w:val="00B614CD"/>
    <w:rsid w:val="00B617CD"/>
    <w:rsid w:val="00B652F3"/>
    <w:rsid w:val="00B702A5"/>
    <w:rsid w:val="00B703E8"/>
    <w:rsid w:val="00B704FB"/>
    <w:rsid w:val="00B717C8"/>
    <w:rsid w:val="00B71E2F"/>
    <w:rsid w:val="00B74F38"/>
    <w:rsid w:val="00B77347"/>
    <w:rsid w:val="00B77552"/>
    <w:rsid w:val="00B819A1"/>
    <w:rsid w:val="00B841B3"/>
    <w:rsid w:val="00B855C6"/>
    <w:rsid w:val="00B862AC"/>
    <w:rsid w:val="00B87508"/>
    <w:rsid w:val="00B87CA5"/>
    <w:rsid w:val="00B92263"/>
    <w:rsid w:val="00B93086"/>
    <w:rsid w:val="00B93927"/>
    <w:rsid w:val="00BA04D3"/>
    <w:rsid w:val="00BA1200"/>
    <w:rsid w:val="00BA19ED"/>
    <w:rsid w:val="00BA261A"/>
    <w:rsid w:val="00BA26FF"/>
    <w:rsid w:val="00BA4B8D"/>
    <w:rsid w:val="00BA549F"/>
    <w:rsid w:val="00BA66DA"/>
    <w:rsid w:val="00BC0BF9"/>
    <w:rsid w:val="00BC0F7D"/>
    <w:rsid w:val="00BC1343"/>
    <w:rsid w:val="00BC31D2"/>
    <w:rsid w:val="00BC3BF6"/>
    <w:rsid w:val="00BC3FF1"/>
    <w:rsid w:val="00BC4A9B"/>
    <w:rsid w:val="00BC6B44"/>
    <w:rsid w:val="00BD188F"/>
    <w:rsid w:val="00BD2AD6"/>
    <w:rsid w:val="00BD2E64"/>
    <w:rsid w:val="00BD4883"/>
    <w:rsid w:val="00BD4EC0"/>
    <w:rsid w:val="00BD655F"/>
    <w:rsid w:val="00BD76AE"/>
    <w:rsid w:val="00BD7C9E"/>
    <w:rsid w:val="00BD7D31"/>
    <w:rsid w:val="00BE00F5"/>
    <w:rsid w:val="00BE07AD"/>
    <w:rsid w:val="00BE27A9"/>
    <w:rsid w:val="00BE3255"/>
    <w:rsid w:val="00BE5DAF"/>
    <w:rsid w:val="00BF128E"/>
    <w:rsid w:val="00BF45FB"/>
    <w:rsid w:val="00BF5A78"/>
    <w:rsid w:val="00C00002"/>
    <w:rsid w:val="00C00FA1"/>
    <w:rsid w:val="00C0203D"/>
    <w:rsid w:val="00C02180"/>
    <w:rsid w:val="00C02B15"/>
    <w:rsid w:val="00C02D53"/>
    <w:rsid w:val="00C037A7"/>
    <w:rsid w:val="00C04924"/>
    <w:rsid w:val="00C06FC8"/>
    <w:rsid w:val="00C074DD"/>
    <w:rsid w:val="00C076E4"/>
    <w:rsid w:val="00C12EDC"/>
    <w:rsid w:val="00C13A63"/>
    <w:rsid w:val="00C14014"/>
    <w:rsid w:val="00C14264"/>
    <w:rsid w:val="00C1496A"/>
    <w:rsid w:val="00C16BB0"/>
    <w:rsid w:val="00C16D49"/>
    <w:rsid w:val="00C20C27"/>
    <w:rsid w:val="00C223ED"/>
    <w:rsid w:val="00C23A19"/>
    <w:rsid w:val="00C24F2C"/>
    <w:rsid w:val="00C265E4"/>
    <w:rsid w:val="00C30C59"/>
    <w:rsid w:val="00C325F7"/>
    <w:rsid w:val="00C33079"/>
    <w:rsid w:val="00C330F5"/>
    <w:rsid w:val="00C33ED0"/>
    <w:rsid w:val="00C34E2B"/>
    <w:rsid w:val="00C35FAA"/>
    <w:rsid w:val="00C41F1B"/>
    <w:rsid w:val="00C45231"/>
    <w:rsid w:val="00C453E6"/>
    <w:rsid w:val="00C455B2"/>
    <w:rsid w:val="00C45F30"/>
    <w:rsid w:val="00C465D3"/>
    <w:rsid w:val="00C47591"/>
    <w:rsid w:val="00C51250"/>
    <w:rsid w:val="00C521B9"/>
    <w:rsid w:val="00C53F4C"/>
    <w:rsid w:val="00C5408E"/>
    <w:rsid w:val="00C542D5"/>
    <w:rsid w:val="00C549ED"/>
    <w:rsid w:val="00C551FF"/>
    <w:rsid w:val="00C567EF"/>
    <w:rsid w:val="00C60797"/>
    <w:rsid w:val="00C6085E"/>
    <w:rsid w:val="00C612AF"/>
    <w:rsid w:val="00C647D9"/>
    <w:rsid w:val="00C65675"/>
    <w:rsid w:val="00C70170"/>
    <w:rsid w:val="00C72833"/>
    <w:rsid w:val="00C72A38"/>
    <w:rsid w:val="00C77808"/>
    <w:rsid w:val="00C80F1D"/>
    <w:rsid w:val="00C81156"/>
    <w:rsid w:val="00C839B2"/>
    <w:rsid w:val="00C84113"/>
    <w:rsid w:val="00C845D6"/>
    <w:rsid w:val="00C849B0"/>
    <w:rsid w:val="00C8713D"/>
    <w:rsid w:val="00C91962"/>
    <w:rsid w:val="00C93F40"/>
    <w:rsid w:val="00C951B3"/>
    <w:rsid w:val="00CA0515"/>
    <w:rsid w:val="00CA0BCD"/>
    <w:rsid w:val="00CA27EF"/>
    <w:rsid w:val="00CA2EBF"/>
    <w:rsid w:val="00CA3D0C"/>
    <w:rsid w:val="00CA520C"/>
    <w:rsid w:val="00CA66A1"/>
    <w:rsid w:val="00CA69F4"/>
    <w:rsid w:val="00CC120B"/>
    <w:rsid w:val="00CC5737"/>
    <w:rsid w:val="00CC7FF0"/>
    <w:rsid w:val="00CD0F48"/>
    <w:rsid w:val="00CD0F7A"/>
    <w:rsid w:val="00CD284B"/>
    <w:rsid w:val="00CD5B99"/>
    <w:rsid w:val="00CD5B9B"/>
    <w:rsid w:val="00CE0A57"/>
    <w:rsid w:val="00CE133B"/>
    <w:rsid w:val="00CE2676"/>
    <w:rsid w:val="00CE363D"/>
    <w:rsid w:val="00CE5806"/>
    <w:rsid w:val="00CE5845"/>
    <w:rsid w:val="00CF0064"/>
    <w:rsid w:val="00CF07FE"/>
    <w:rsid w:val="00CF4D69"/>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156"/>
    <w:rsid w:val="00D25872"/>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1F3"/>
    <w:rsid w:val="00D51597"/>
    <w:rsid w:val="00D51BC2"/>
    <w:rsid w:val="00D521F8"/>
    <w:rsid w:val="00D52AD5"/>
    <w:rsid w:val="00D53EDA"/>
    <w:rsid w:val="00D54379"/>
    <w:rsid w:val="00D54462"/>
    <w:rsid w:val="00D563AD"/>
    <w:rsid w:val="00D564C4"/>
    <w:rsid w:val="00D5700C"/>
    <w:rsid w:val="00D57972"/>
    <w:rsid w:val="00D579B8"/>
    <w:rsid w:val="00D612A6"/>
    <w:rsid w:val="00D6336B"/>
    <w:rsid w:val="00D675A9"/>
    <w:rsid w:val="00D7046C"/>
    <w:rsid w:val="00D7138B"/>
    <w:rsid w:val="00D72646"/>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04"/>
    <w:rsid w:val="00DA0ADD"/>
    <w:rsid w:val="00DA3E08"/>
    <w:rsid w:val="00DA45C4"/>
    <w:rsid w:val="00DA503A"/>
    <w:rsid w:val="00DA5F8E"/>
    <w:rsid w:val="00DA670C"/>
    <w:rsid w:val="00DA7A03"/>
    <w:rsid w:val="00DB002A"/>
    <w:rsid w:val="00DB166D"/>
    <w:rsid w:val="00DB1818"/>
    <w:rsid w:val="00DB2528"/>
    <w:rsid w:val="00DB2FAB"/>
    <w:rsid w:val="00DB3464"/>
    <w:rsid w:val="00DB4451"/>
    <w:rsid w:val="00DB7DF1"/>
    <w:rsid w:val="00DC0ADE"/>
    <w:rsid w:val="00DC13B3"/>
    <w:rsid w:val="00DC249A"/>
    <w:rsid w:val="00DC280F"/>
    <w:rsid w:val="00DC309B"/>
    <w:rsid w:val="00DC3723"/>
    <w:rsid w:val="00DC423E"/>
    <w:rsid w:val="00DC4830"/>
    <w:rsid w:val="00DC4DA2"/>
    <w:rsid w:val="00DC5C7E"/>
    <w:rsid w:val="00DC71F8"/>
    <w:rsid w:val="00DD0434"/>
    <w:rsid w:val="00DD0472"/>
    <w:rsid w:val="00DD188D"/>
    <w:rsid w:val="00DD20F7"/>
    <w:rsid w:val="00DD22FD"/>
    <w:rsid w:val="00DD271F"/>
    <w:rsid w:val="00DD2A6F"/>
    <w:rsid w:val="00DD3A94"/>
    <w:rsid w:val="00DD42CC"/>
    <w:rsid w:val="00DD4C17"/>
    <w:rsid w:val="00DD6DD6"/>
    <w:rsid w:val="00DD7271"/>
    <w:rsid w:val="00DD74A5"/>
    <w:rsid w:val="00DD777F"/>
    <w:rsid w:val="00DE1253"/>
    <w:rsid w:val="00DE4D27"/>
    <w:rsid w:val="00DE5716"/>
    <w:rsid w:val="00DE71DE"/>
    <w:rsid w:val="00DF2812"/>
    <w:rsid w:val="00DF28C9"/>
    <w:rsid w:val="00DF2B1F"/>
    <w:rsid w:val="00DF4622"/>
    <w:rsid w:val="00DF500A"/>
    <w:rsid w:val="00DF62CD"/>
    <w:rsid w:val="00E0089C"/>
    <w:rsid w:val="00E016F2"/>
    <w:rsid w:val="00E06569"/>
    <w:rsid w:val="00E111BC"/>
    <w:rsid w:val="00E13947"/>
    <w:rsid w:val="00E13CC1"/>
    <w:rsid w:val="00E13FC5"/>
    <w:rsid w:val="00E157B5"/>
    <w:rsid w:val="00E16509"/>
    <w:rsid w:val="00E20A7A"/>
    <w:rsid w:val="00E21921"/>
    <w:rsid w:val="00E21CAD"/>
    <w:rsid w:val="00E22E42"/>
    <w:rsid w:val="00E249EC"/>
    <w:rsid w:val="00E3549E"/>
    <w:rsid w:val="00E36689"/>
    <w:rsid w:val="00E40FF0"/>
    <w:rsid w:val="00E42D84"/>
    <w:rsid w:val="00E44582"/>
    <w:rsid w:val="00E457F6"/>
    <w:rsid w:val="00E474C5"/>
    <w:rsid w:val="00E47F01"/>
    <w:rsid w:val="00E50856"/>
    <w:rsid w:val="00E5171D"/>
    <w:rsid w:val="00E51733"/>
    <w:rsid w:val="00E523EE"/>
    <w:rsid w:val="00E54947"/>
    <w:rsid w:val="00E56016"/>
    <w:rsid w:val="00E56221"/>
    <w:rsid w:val="00E57165"/>
    <w:rsid w:val="00E62368"/>
    <w:rsid w:val="00E673F3"/>
    <w:rsid w:val="00E70BA4"/>
    <w:rsid w:val="00E7347D"/>
    <w:rsid w:val="00E74664"/>
    <w:rsid w:val="00E774E9"/>
    <w:rsid w:val="00E77645"/>
    <w:rsid w:val="00E838D8"/>
    <w:rsid w:val="00E83F07"/>
    <w:rsid w:val="00E855F7"/>
    <w:rsid w:val="00E85A9C"/>
    <w:rsid w:val="00E87392"/>
    <w:rsid w:val="00E90389"/>
    <w:rsid w:val="00E91BAE"/>
    <w:rsid w:val="00E91C79"/>
    <w:rsid w:val="00E9423F"/>
    <w:rsid w:val="00E960EF"/>
    <w:rsid w:val="00EA0A86"/>
    <w:rsid w:val="00EA15B0"/>
    <w:rsid w:val="00EA1920"/>
    <w:rsid w:val="00EA1BAD"/>
    <w:rsid w:val="00EA3816"/>
    <w:rsid w:val="00EA5EA7"/>
    <w:rsid w:val="00EA6132"/>
    <w:rsid w:val="00EB040F"/>
    <w:rsid w:val="00EB3B56"/>
    <w:rsid w:val="00EB4921"/>
    <w:rsid w:val="00EB4FB2"/>
    <w:rsid w:val="00EB5222"/>
    <w:rsid w:val="00EC0439"/>
    <w:rsid w:val="00EC0B14"/>
    <w:rsid w:val="00EC4A25"/>
    <w:rsid w:val="00EC5AA4"/>
    <w:rsid w:val="00EC68E7"/>
    <w:rsid w:val="00ED3DA0"/>
    <w:rsid w:val="00ED42D6"/>
    <w:rsid w:val="00ED69DA"/>
    <w:rsid w:val="00ED6C63"/>
    <w:rsid w:val="00ED714B"/>
    <w:rsid w:val="00EE10D1"/>
    <w:rsid w:val="00EE1207"/>
    <w:rsid w:val="00EE336C"/>
    <w:rsid w:val="00EE3ACF"/>
    <w:rsid w:val="00EE60B1"/>
    <w:rsid w:val="00EE74A9"/>
    <w:rsid w:val="00EE7C30"/>
    <w:rsid w:val="00EF3760"/>
    <w:rsid w:val="00EF4B76"/>
    <w:rsid w:val="00EF608C"/>
    <w:rsid w:val="00F025A2"/>
    <w:rsid w:val="00F04712"/>
    <w:rsid w:val="00F05492"/>
    <w:rsid w:val="00F05835"/>
    <w:rsid w:val="00F06EBC"/>
    <w:rsid w:val="00F06FE7"/>
    <w:rsid w:val="00F07777"/>
    <w:rsid w:val="00F078AC"/>
    <w:rsid w:val="00F07A1F"/>
    <w:rsid w:val="00F07AFE"/>
    <w:rsid w:val="00F106F4"/>
    <w:rsid w:val="00F10FCD"/>
    <w:rsid w:val="00F123F9"/>
    <w:rsid w:val="00F12DF7"/>
    <w:rsid w:val="00F13187"/>
    <w:rsid w:val="00F13360"/>
    <w:rsid w:val="00F135C0"/>
    <w:rsid w:val="00F15166"/>
    <w:rsid w:val="00F16415"/>
    <w:rsid w:val="00F2176E"/>
    <w:rsid w:val="00F22063"/>
    <w:rsid w:val="00F22B27"/>
    <w:rsid w:val="00F22CBE"/>
    <w:rsid w:val="00F22EC7"/>
    <w:rsid w:val="00F246F4"/>
    <w:rsid w:val="00F2488A"/>
    <w:rsid w:val="00F25711"/>
    <w:rsid w:val="00F303CD"/>
    <w:rsid w:val="00F30FB6"/>
    <w:rsid w:val="00F30FC8"/>
    <w:rsid w:val="00F315BE"/>
    <w:rsid w:val="00F325C8"/>
    <w:rsid w:val="00F33CC8"/>
    <w:rsid w:val="00F34816"/>
    <w:rsid w:val="00F424DF"/>
    <w:rsid w:val="00F4350E"/>
    <w:rsid w:val="00F43C92"/>
    <w:rsid w:val="00F45EFA"/>
    <w:rsid w:val="00F5116F"/>
    <w:rsid w:val="00F5242D"/>
    <w:rsid w:val="00F52BC0"/>
    <w:rsid w:val="00F567BC"/>
    <w:rsid w:val="00F56DDD"/>
    <w:rsid w:val="00F60BC9"/>
    <w:rsid w:val="00F60D29"/>
    <w:rsid w:val="00F60F5E"/>
    <w:rsid w:val="00F6188F"/>
    <w:rsid w:val="00F621B4"/>
    <w:rsid w:val="00F6238F"/>
    <w:rsid w:val="00F6245F"/>
    <w:rsid w:val="00F63707"/>
    <w:rsid w:val="00F653B8"/>
    <w:rsid w:val="00F671BA"/>
    <w:rsid w:val="00F71F00"/>
    <w:rsid w:val="00F73793"/>
    <w:rsid w:val="00F73E8E"/>
    <w:rsid w:val="00F748C4"/>
    <w:rsid w:val="00F74C2E"/>
    <w:rsid w:val="00F80606"/>
    <w:rsid w:val="00F81DB1"/>
    <w:rsid w:val="00F83F0C"/>
    <w:rsid w:val="00F853E7"/>
    <w:rsid w:val="00F85E4C"/>
    <w:rsid w:val="00F9008D"/>
    <w:rsid w:val="00F90B50"/>
    <w:rsid w:val="00F91E28"/>
    <w:rsid w:val="00F922C9"/>
    <w:rsid w:val="00F92389"/>
    <w:rsid w:val="00F93FB6"/>
    <w:rsid w:val="00FA1266"/>
    <w:rsid w:val="00FA2F71"/>
    <w:rsid w:val="00FA3058"/>
    <w:rsid w:val="00FA534E"/>
    <w:rsid w:val="00FA686E"/>
    <w:rsid w:val="00FA751A"/>
    <w:rsid w:val="00FA793C"/>
    <w:rsid w:val="00FA7AAC"/>
    <w:rsid w:val="00FB0A9B"/>
    <w:rsid w:val="00FB1A69"/>
    <w:rsid w:val="00FB2EB3"/>
    <w:rsid w:val="00FB36E4"/>
    <w:rsid w:val="00FB59B6"/>
    <w:rsid w:val="00FB6F1C"/>
    <w:rsid w:val="00FC0E42"/>
    <w:rsid w:val="00FC1192"/>
    <w:rsid w:val="00FC1B76"/>
    <w:rsid w:val="00FC1D94"/>
    <w:rsid w:val="00FC1E5A"/>
    <w:rsid w:val="00FC24E0"/>
    <w:rsid w:val="00FC29C8"/>
    <w:rsid w:val="00FC71C4"/>
    <w:rsid w:val="00FC74A7"/>
    <w:rsid w:val="00FD0AC9"/>
    <w:rsid w:val="00FD1CE4"/>
    <w:rsid w:val="00FD3035"/>
    <w:rsid w:val="00FE0F53"/>
    <w:rsid w:val="00FE3771"/>
    <w:rsid w:val="00FE4330"/>
    <w:rsid w:val="00FE6AFD"/>
    <w:rsid w:val="00FE6BA9"/>
    <w:rsid w:val="00FF0D97"/>
    <w:rsid w:val="00FF0E66"/>
    <w:rsid w:val="00FF16C9"/>
    <w:rsid w:val="00FF38C2"/>
    <w:rsid w:val="00FF3E72"/>
    <w:rsid w:val="00FF52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FollowedHyperlink"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paragraph" w:styleId="berarbeitung">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enabsatz">
    <w:name w:val="List Paragraph"/>
    <w:basedOn w:val="Standard"/>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StandardWeb">
    <w:name w:val="Normal (Web)"/>
    <w:basedOn w:val="Standard"/>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berschrift2Zchn">
    <w:name w:val="Überschrift 2 Zchn"/>
    <w:link w:val="berschrift2"/>
    <w:rsid w:val="00C0203D"/>
    <w:rPr>
      <w:rFonts w:ascii="Arial" w:hAnsi="Arial"/>
      <w:sz w:val="32"/>
      <w:lang w:eastAsia="en-US"/>
    </w:rPr>
  </w:style>
  <w:style w:type="character" w:customStyle="1" w:styleId="berschrift3Zchn">
    <w:name w:val="Überschrift 3 Zchn"/>
    <w:link w:val="berschrift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qFormat/>
    <w:rsid w:val="00267737"/>
    <w:pPr>
      <w:spacing w:after="120"/>
    </w:pPr>
    <w:rPr>
      <w:rFonts w:ascii="Arial" w:hAnsi="Arial"/>
      <w:lang w:eastAsia="en-US"/>
    </w:rPr>
  </w:style>
  <w:style w:type="character" w:styleId="Kommentarzeichen">
    <w:name w:val="annotation reference"/>
    <w:uiPriority w:val="99"/>
    <w:qFormat/>
    <w:rsid w:val="00267737"/>
    <w:rPr>
      <w:sz w:val="21"/>
      <w:szCs w:val="21"/>
    </w:rPr>
  </w:style>
  <w:style w:type="paragraph" w:styleId="Kommentartext">
    <w:name w:val="annotation text"/>
    <w:basedOn w:val="Standard"/>
    <w:link w:val="KommentartextZchn"/>
    <w:qFormat/>
    <w:rsid w:val="00267737"/>
    <w:pPr>
      <w:spacing w:after="0"/>
    </w:pPr>
    <w:rPr>
      <w:rFonts w:ascii="Calibri" w:eastAsia="Calibri" w:hAnsi="Calibri" w:cs="Calibri"/>
      <w:sz w:val="22"/>
      <w:szCs w:val="22"/>
      <w:lang w:val="en-US"/>
    </w:rPr>
  </w:style>
  <w:style w:type="character" w:customStyle="1" w:styleId="KommentartextZchn">
    <w:name w:val="Kommentartext Zchn"/>
    <w:basedOn w:val="Absatz-Standardschriftart"/>
    <w:link w:val="Kommentartext"/>
    <w:qFormat/>
    <w:rsid w:val="00267737"/>
    <w:rPr>
      <w:rFonts w:ascii="Calibri" w:eastAsia="Calibri" w:hAnsi="Calibri" w:cs="Calibri"/>
      <w:sz w:val="22"/>
      <w:szCs w:val="22"/>
      <w:lang w:val="en-US" w:eastAsia="en-US"/>
    </w:rPr>
  </w:style>
  <w:style w:type="paragraph" w:styleId="Beschriftung">
    <w:name w:val="caption"/>
    <w:basedOn w:val="Standard"/>
    <w:next w:val="Standard"/>
    <w:unhideWhenUsed/>
    <w:qFormat/>
    <w:rsid w:val="00267737"/>
    <w:pPr>
      <w:spacing w:after="200"/>
    </w:pPr>
    <w:rPr>
      <w:rFonts w:ascii="Calibri" w:eastAsia="Calibri" w:hAnsi="Calibri" w:cs="Calibri"/>
      <w:i/>
      <w:iCs/>
      <w:color w:val="44546A"/>
      <w:sz w:val="18"/>
      <w:szCs w:val="18"/>
      <w:lang w:val="en-US"/>
    </w:rPr>
  </w:style>
  <w:style w:type="paragraph" w:styleId="Kommentarthema">
    <w:name w:val="annotation subject"/>
    <w:basedOn w:val="Kommentartext"/>
    <w:next w:val="Kommentartext"/>
    <w:link w:val="KommentarthemaZchn"/>
    <w:rsid w:val="00267737"/>
    <w:rPr>
      <w:b/>
      <w:bCs/>
    </w:rPr>
  </w:style>
  <w:style w:type="character" w:customStyle="1" w:styleId="KommentarthemaZchn">
    <w:name w:val="Kommentarthema Zchn"/>
    <w:basedOn w:val="KommentartextZchn"/>
    <w:link w:val="Kommentarthema"/>
    <w:rsid w:val="00267737"/>
    <w:rPr>
      <w:rFonts w:ascii="Calibri" w:eastAsia="Calibri" w:hAnsi="Calibri" w:cs="Calibri"/>
      <w:b/>
      <w:bCs/>
      <w:sz w:val="22"/>
      <w:szCs w:val="22"/>
      <w:lang w:val="en-US" w:eastAsia="en-US"/>
    </w:rPr>
  </w:style>
  <w:style w:type="character" w:customStyle="1" w:styleId="null1">
    <w:name w:val="null1"/>
    <w:basedOn w:val="Absatz-Standardschriftart"/>
    <w:rsid w:val="00267737"/>
  </w:style>
  <w:style w:type="paragraph" w:styleId="Liste">
    <w:name w:val="List"/>
    <w:basedOn w:val="Standard"/>
    <w:rsid w:val="00B55CD6"/>
    <w:pPr>
      <w:ind w:left="283" w:hanging="283"/>
      <w:contextualSpacing/>
    </w:pPr>
  </w:style>
  <w:style w:type="character" w:styleId="Hervorhebung">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Standard"/>
    <w:uiPriority w:val="99"/>
    <w:rsid w:val="00113EE9"/>
    <w:pPr>
      <w:spacing w:before="100" w:beforeAutospacing="1" w:after="100" w:afterAutospacing="1"/>
    </w:pPr>
    <w:rPr>
      <w:rFonts w:ascii="Calibri" w:eastAsia="Calibri" w:hAnsi="Calibri" w:cs="Calibri"/>
      <w:sz w:val="22"/>
      <w:szCs w:val="22"/>
      <w:lang w:val="en-US"/>
    </w:rPr>
  </w:style>
  <w:style w:type="paragraph" w:styleId="Textkrper">
    <w:name w:val="Body Text"/>
    <w:basedOn w:val="Standard"/>
    <w:link w:val="TextkrperZchn"/>
    <w:rsid w:val="003B2C75"/>
    <w:pPr>
      <w:tabs>
        <w:tab w:val="left" w:pos="288"/>
      </w:tabs>
      <w:spacing w:after="120" w:line="228" w:lineRule="auto"/>
      <w:ind w:firstLine="288"/>
      <w:jc w:val="both"/>
    </w:pPr>
    <w:rPr>
      <w:rFonts w:eastAsia="SimSun"/>
      <w:spacing w:val="-1"/>
      <w:lang w:val="x-none" w:eastAsia="x-none"/>
    </w:rPr>
  </w:style>
  <w:style w:type="character" w:customStyle="1" w:styleId="TextkrperZchn">
    <w:name w:val="Textkörper Zchn"/>
    <w:basedOn w:val="Absatz-Standardschriftart"/>
    <w:link w:val="Textkrper"/>
    <w:rsid w:val="003B2C75"/>
    <w:rPr>
      <w:rFonts w:eastAsia="SimSun"/>
      <w:spacing w:val="-1"/>
      <w:lang w:val="x-none" w:eastAsia="x-none"/>
    </w:rPr>
  </w:style>
  <w:style w:type="character" w:styleId="Fett">
    <w:name w:val="Strong"/>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Absatz-Standardschriftart"/>
    <w:rsid w:val="008F13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package" Target="embeddings/Microsoft_Visio-Zeichnung.vsdx"/><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microsoft.com/office/2018/08/relationships/commentsExtensible" Target="commentsExtensible.xml"/><Relationship Id="rId17" Type="http://schemas.openxmlformats.org/officeDocument/2006/relationships/image" Target="media/image5.emf"/><Relationship Id="rId25" Type="http://schemas.openxmlformats.org/officeDocument/2006/relationships/image" Target="media/image11.png"/><Relationship Id="rId2" Type="http://schemas.openxmlformats.org/officeDocument/2006/relationships/customXml" Target="../customXml/item1.xml"/><Relationship Id="rId16" Type="http://schemas.openxmlformats.org/officeDocument/2006/relationships/image" Target="media/image4.jpeg"/><Relationship Id="rId20" Type="http://schemas.openxmlformats.org/officeDocument/2006/relationships/image" Target="media/image6.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6/09/relationships/commentsIds" Target="commentsIds.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10" Type="http://schemas.microsoft.com/office/2011/relationships/commentsExtended" Target="commentsExtended.xml"/><Relationship Id="rId19" Type="http://schemas.openxmlformats.org/officeDocument/2006/relationships/hyperlink" Target="https://www.sciencedirect.com/science/article/pii/S1383762120301788" TargetMode="External"/><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36</Pages>
  <Words>13704</Words>
  <Characters>86338</Characters>
  <Application>Microsoft Office Word</Application>
  <DocSecurity>0</DocSecurity>
  <Lines>719</Lines>
  <Paragraphs>199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99843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DT</cp:lastModifiedBy>
  <cp:revision>34</cp:revision>
  <cp:lastPrinted>2019-02-25T14:05:00Z</cp:lastPrinted>
  <dcterms:created xsi:type="dcterms:W3CDTF">2023-05-12T09:30:00Z</dcterms:created>
  <dcterms:modified xsi:type="dcterms:W3CDTF">2023-05-24T11:43:00Z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